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18995248"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ins w:id="0" w:author="Ericsson02" w:date="2023-04-17T21:57:00Z">
        <w:r w:rsidR="000C4183">
          <w:rPr>
            <w:b/>
            <w:i/>
            <w:noProof/>
            <w:sz w:val="28"/>
          </w:rPr>
          <w:t>r0</w:t>
        </w:r>
      </w:ins>
      <w:ins w:id="1" w:author="vivo-r2" w:date="2023-04-18T15:30:00Z">
        <w:del w:id="2" w:author="hw user" w:date="2023-04-19T11:36:00Z">
          <w:r w:rsidR="001472A3" w:rsidDel="005B22DC">
            <w:rPr>
              <w:b/>
              <w:i/>
              <w:noProof/>
              <w:sz w:val="28"/>
            </w:rPr>
            <w:delText>2</w:delText>
          </w:r>
        </w:del>
      </w:ins>
      <w:ins w:id="3" w:author="hw user" w:date="2023-04-19T11:36:00Z">
        <w:del w:id="4" w:author="user" w:date="2023-04-19T19:44:00Z">
          <w:r w:rsidR="005B22DC" w:rsidDel="00576996">
            <w:rPr>
              <w:b/>
              <w:i/>
              <w:noProof/>
              <w:sz w:val="28"/>
            </w:rPr>
            <w:delText>3</w:delText>
          </w:r>
        </w:del>
      </w:ins>
      <w:ins w:id="5" w:author="user" w:date="2023-04-19T19:44:00Z">
        <w:r w:rsidR="00576996">
          <w:rPr>
            <w:b/>
            <w:i/>
            <w:noProof/>
            <w:sz w:val="28"/>
          </w:rPr>
          <w:t>4</w:t>
        </w:r>
      </w:ins>
      <w:ins w:id="6" w:author="Ericsson02" w:date="2023-04-17T21:57:00Z">
        <w:del w:id="7" w:author="vivo-r2" w:date="2023-04-18T15:30:00Z">
          <w:r w:rsidR="006135B8" w:rsidDel="001472A3">
            <w:rPr>
              <w:b/>
              <w:i/>
              <w:noProof/>
              <w:sz w:val="28"/>
            </w:rPr>
            <w:delText>1</w:delText>
          </w:r>
        </w:del>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8" w:name="_Hlt497126619"/>
              <w:r w:rsidRPr="00F25D98">
                <w:rPr>
                  <w:rStyle w:val="a3"/>
                  <w:rFonts w:cs="Arial"/>
                  <w:b/>
                  <w:i/>
                  <w:noProof/>
                  <w:color w:val="FF0000"/>
                </w:rPr>
                <w:t>L</w:t>
              </w:r>
              <w:bookmarkEnd w:id="8"/>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184F614E" w:rsidR="00FA6459" w:rsidDel="001472A3" w:rsidRDefault="00FA6459" w:rsidP="008839F9">
            <w:pPr>
              <w:pStyle w:val="CRCoverPage"/>
              <w:numPr>
                <w:ilvl w:val="0"/>
                <w:numId w:val="10"/>
              </w:numPr>
              <w:spacing w:after="0"/>
              <w:rPr>
                <w:del w:id="9" w:author="vivo-r2" w:date="2023-04-18T15:26:00Z"/>
                <w:noProof/>
                <w:lang w:eastAsia="zh-CN"/>
              </w:rPr>
            </w:pPr>
            <w:del w:id="10" w:author="vivo-r2" w:date="2023-04-18T15:26:00Z">
              <w:r w:rsidDel="001472A3">
                <w:rPr>
                  <w:noProof/>
                  <w:lang w:eastAsia="zh-CN"/>
                </w:rPr>
                <w:delText xml:space="preserve">Remove the operation that the NWDAF registers the FL procedure to NRF </w:delText>
              </w:r>
              <w:r w:rsidRPr="00FA6459" w:rsidDel="001472A3">
                <w:rPr>
                  <w:noProof/>
                  <w:lang w:eastAsia="zh-CN"/>
                </w:rPr>
                <w:delText>in step 0, clause 6.2C.</w:delText>
              </w:r>
              <w:r w:rsidR="006E0222" w:rsidDel="001472A3">
                <w:rPr>
                  <w:noProof/>
                  <w:lang w:eastAsia="zh-CN"/>
                </w:rPr>
                <w:delText>2</w:delText>
              </w:r>
              <w:r w:rsidRPr="00FA6459" w:rsidDel="001472A3">
                <w:rPr>
                  <w:noProof/>
                  <w:lang w:eastAsia="zh-CN"/>
                </w:rPr>
                <w:delText>.2-1</w:delText>
              </w:r>
              <w:r w:rsidR="006E0222" w:rsidDel="001472A3">
                <w:rPr>
                  <w:noProof/>
                  <w:lang w:eastAsia="zh-CN"/>
                </w:rPr>
                <w:delText>(</w:delText>
              </w:r>
              <w:r w:rsidR="006E0222" w:rsidDel="001472A3">
                <w:rPr>
                  <w:noProof/>
                </w:rPr>
                <w:delText>should be 6.2C.2.3-1</w:delText>
              </w:r>
              <w:r w:rsidR="006E0222" w:rsidDel="001472A3">
                <w:rPr>
                  <w:noProof/>
                  <w:lang w:eastAsia="zh-CN"/>
                </w:rPr>
                <w:delText>)</w:delText>
              </w:r>
              <w:r w:rsidR="00A55898" w:rsidDel="001472A3">
                <w:rPr>
                  <w:noProof/>
                  <w:lang w:eastAsia="zh-CN"/>
                </w:rPr>
                <w:delText>;</w:delText>
              </w:r>
            </w:del>
          </w:p>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lastRenderedPageBreak/>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等线"/>
                <w:lang w:eastAsia="en-GB"/>
              </w:rPr>
              <w:t>ML Preparation Flag</w:t>
            </w:r>
            <w:r>
              <w:rPr>
                <w:rFonts w:eastAsia="等线"/>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643E1A5" w:rsidR="00380614" w:rsidRDefault="006E0222" w:rsidP="00380614">
            <w:pPr>
              <w:pStyle w:val="CRCoverPage"/>
              <w:spacing w:after="0"/>
              <w:rPr>
                <w:noProof/>
              </w:rPr>
            </w:pPr>
            <w:del w:id="11" w:author="vivo-r2" w:date="2023-04-18T15:25:00Z">
              <w:r w:rsidDel="001472A3">
                <w:rPr>
                  <w:noProof/>
                </w:rPr>
                <w:delText xml:space="preserve">6.2C.2.2(should be </w:delText>
              </w:r>
              <w:r w:rsidR="00F928C7" w:rsidDel="001472A3">
                <w:rPr>
                  <w:noProof/>
                </w:rPr>
                <w:delText>6.2C.2.</w:delText>
              </w:r>
              <w:r w:rsidR="00A55898" w:rsidDel="001472A3">
                <w:rPr>
                  <w:noProof/>
                </w:rPr>
                <w:delText>3</w:delText>
              </w:r>
              <w:r w:rsidDel="001472A3">
                <w:rPr>
                  <w:noProof/>
                </w:rPr>
                <w:delText>)</w:delText>
              </w:r>
              <w:r w:rsidR="00F928C7" w:rsidDel="001472A3">
                <w:rPr>
                  <w:noProof/>
                </w:rPr>
                <w:delText xml:space="preserve">, </w:delText>
              </w:r>
            </w:del>
            <w:r w:rsidR="00F928C7">
              <w:rPr>
                <w:noProof/>
              </w:rPr>
              <w:t>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57691DC6" w:rsidR="00B12613" w:rsidRPr="00B12613" w:rsidDel="005B2365" w:rsidRDefault="00B12613" w:rsidP="00B12613">
      <w:pPr>
        <w:keepNext/>
        <w:keepLines/>
        <w:spacing w:before="120"/>
        <w:ind w:left="1418" w:hanging="1418"/>
        <w:outlineLvl w:val="3"/>
        <w:rPr>
          <w:del w:id="12" w:author="vivo-r2" w:date="2023-04-18T15:25:00Z"/>
          <w:rFonts w:ascii="Arial" w:eastAsia="等线" w:hAnsi="Arial"/>
          <w:sz w:val="24"/>
          <w:lang w:eastAsia="zh-CN"/>
        </w:rPr>
      </w:pPr>
      <w:bookmarkStart w:id="13" w:name="_Toc131158412"/>
      <w:del w:id="14" w:author="vivo-r2" w:date="2023-04-18T15:25:00Z">
        <w:r w:rsidRPr="00B12613" w:rsidDel="005B2365">
          <w:rPr>
            <w:rFonts w:ascii="Arial" w:eastAsia="等线" w:hAnsi="Arial"/>
            <w:sz w:val="24"/>
            <w:lang w:eastAsia="zh-CN"/>
          </w:rPr>
          <w:delText>6.2C.2.2</w:delText>
        </w:r>
        <w:r w:rsidRPr="00B12613" w:rsidDel="005B2365">
          <w:rPr>
            <w:rFonts w:ascii="Arial" w:eastAsia="等线" w:hAnsi="Arial"/>
            <w:sz w:val="24"/>
            <w:lang w:eastAsia="zh-CN"/>
          </w:rPr>
          <w:tab/>
          <w:delText>Procedures for Maintaining Federated Learning Procedures</w:delText>
        </w:r>
        <w:bookmarkEnd w:id="13"/>
      </w:del>
    </w:p>
    <w:p w14:paraId="17FB1990" w14:textId="29098F79" w:rsidR="00B12613" w:rsidRPr="00B12613" w:rsidDel="005B2365" w:rsidRDefault="00B12613" w:rsidP="00B12613">
      <w:pPr>
        <w:rPr>
          <w:del w:id="15" w:author="vivo-r2" w:date="2023-04-18T15:25:00Z"/>
          <w:rFonts w:eastAsia="等线"/>
          <w:lang w:eastAsia="zh-CN"/>
        </w:rPr>
      </w:pPr>
      <w:del w:id="16" w:author="vivo-r2" w:date="2023-04-18T15:25:00Z">
        <w:r w:rsidRPr="00B12613" w:rsidDel="005B2365">
          <w:rPr>
            <w:rFonts w:eastAsia="等线"/>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7107092" w14:textId="1E134699" w:rsidR="00B12613" w:rsidRPr="00B12613" w:rsidDel="005B2365" w:rsidRDefault="00B12613" w:rsidP="00B12613">
      <w:pPr>
        <w:rPr>
          <w:del w:id="17" w:author="vivo-r2" w:date="2023-04-18T15:25:00Z"/>
          <w:rFonts w:eastAsia="等线"/>
          <w:lang w:eastAsia="zh-CN"/>
        </w:rPr>
      </w:pPr>
      <w:del w:id="18" w:author="vivo-r2" w:date="2023-04-18T15:25:00Z">
        <w:r w:rsidRPr="00B12613" w:rsidDel="005B2365">
          <w:rPr>
            <w:rFonts w:eastAsia="等线"/>
            <w:lang w:eastAsia="zh-CN"/>
          </w:rPr>
          <w:delText>In Federated Learning execution phase, Server NWDAF monitors the status changes of Client NWDAF(s), and may reselects Client NWDAF(s) based on the updated status, availability, and/or capability, etc.</w:delText>
        </w:r>
      </w:del>
    </w:p>
    <w:p w14:paraId="6CBB60E9" w14:textId="562EBC29" w:rsidR="00B12613" w:rsidRPr="00B12613" w:rsidDel="005B2365" w:rsidRDefault="00B12613" w:rsidP="00B12613">
      <w:pPr>
        <w:keepLines/>
        <w:overflowPunct w:val="0"/>
        <w:autoSpaceDE w:val="0"/>
        <w:autoSpaceDN w:val="0"/>
        <w:adjustRightInd w:val="0"/>
        <w:ind w:left="1135" w:hanging="851"/>
        <w:textAlignment w:val="baseline"/>
        <w:rPr>
          <w:del w:id="19" w:author="vivo-r2" w:date="2023-04-18T15:25:00Z"/>
          <w:rFonts w:eastAsia="等线"/>
          <w:lang w:eastAsia="en-GB"/>
        </w:rPr>
      </w:pPr>
      <w:del w:id="20" w:author="vivo-r2" w:date="2023-04-18T15:25:00Z">
        <w:r w:rsidRPr="00B12613" w:rsidDel="005B2365">
          <w:rPr>
            <w:rFonts w:eastAsia="等线"/>
            <w:lang w:eastAsia="en-GB"/>
          </w:rPr>
          <w:delText>NOTE 1:</w:delText>
        </w:r>
        <w:r w:rsidRPr="00B12613" w:rsidDel="005B2365">
          <w:rPr>
            <w:rFonts w:eastAsia="等线"/>
            <w:lang w:eastAsia="en-GB"/>
          </w:rPr>
          <w:tab/>
          <w:delText>Server NWDAF checks if there is a need to carry on the FL execution phase and then reselects FL members for the next iteration if needed.</w:delText>
        </w:r>
      </w:del>
    </w:p>
    <w:bookmarkStart w:id="21" w:name="_MON_1735471260"/>
    <w:bookmarkEnd w:id="21"/>
    <w:p w14:paraId="6B81BC9C" w14:textId="1DB165E7" w:rsidR="00B12613" w:rsidDel="005B2365" w:rsidRDefault="00B12613" w:rsidP="00B12613">
      <w:pPr>
        <w:keepNext/>
        <w:keepLines/>
        <w:overflowPunct w:val="0"/>
        <w:autoSpaceDE w:val="0"/>
        <w:autoSpaceDN w:val="0"/>
        <w:adjustRightInd w:val="0"/>
        <w:spacing w:before="60"/>
        <w:jc w:val="center"/>
        <w:textAlignment w:val="baseline"/>
        <w:rPr>
          <w:ins w:id="22" w:author="vivo" w:date="2023-04-04T17:40:00Z"/>
          <w:del w:id="23" w:author="vivo-r2" w:date="2023-04-18T15:25:00Z"/>
          <w:rFonts w:ascii="Arial" w:eastAsia="等线" w:hAnsi="Arial"/>
          <w:b/>
          <w:lang w:eastAsia="en-GB"/>
        </w:rPr>
      </w:pPr>
      <w:del w:id="24" w:author="vivo-r2" w:date="2023-04-18T15:25:00Z">
        <w:r w:rsidRPr="00B12613" w:rsidDel="005B2365">
          <w:rPr>
            <w:rFonts w:ascii="Arial" w:eastAsia="等线"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64.5pt" o:ole="">
              <v:imagedata r:id="rId12" o:title=""/>
            </v:shape>
            <o:OLEObject Type="Embed" ProgID="Visio.Drawing.15" ShapeID="_x0000_i1025" DrawAspect="Content" ObjectID="_1743439105" r:id="rId13"/>
          </w:object>
        </w:r>
      </w:del>
    </w:p>
    <w:p w14:paraId="6CC5B18C" w14:textId="15977B52" w:rsidR="00E724F1" w:rsidRPr="00B12613" w:rsidDel="005B2365" w:rsidRDefault="00E724F1" w:rsidP="00B12613">
      <w:pPr>
        <w:keepNext/>
        <w:keepLines/>
        <w:overflowPunct w:val="0"/>
        <w:autoSpaceDE w:val="0"/>
        <w:autoSpaceDN w:val="0"/>
        <w:adjustRightInd w:val="0"/>
        <w:spacing w:before="60"/>
        <w:jc w:val="center"/>
        <w:textAlignment w:val="baseline"/>
        <w:rPr>
          <w:del w:id="25" w:author="vivo-r2" w:date="2023-04-18T15:25:00Z"/>
          <w:rFonts w:ascii="Arial" w:eastAsia="等线" w:hAnsi="Arial"/>
          <w:b/>
          <w:lang w:eastAsia="en-GB"/>
        </w:rPr>
      </w:pPr>
      <w:ins w:id="26" w:author="vivo" w:date="2023-04-04T17:40:00Z">
        <w:del w:id="27" w:author="vivo-r2" w:date="2023-04-18T15:25:00Z">
          <w:r w:rsidRPr="00B12613" w:rsidDel="005B2365">
            <w:rPr>
              <w:rFonts w:ascii="Arial" w:eastAsia="等线" w:hAnsi="Arial"/>
              <w:b/>
              <w:lang w:eastAsia="en-GB"/>
            </w:rPr>
            <w:object w:dxaOrig="10530" w:dyaOrig="5761" w14:anchorId="7739436A">
              <v:shape id="_x0000_i1026" type="#_x0000_t75" style="width:451.2pt;height:248.9pt" o:ole="">
                <v:imagedata r:id="rId14" o:title=""/>
              </v:shape>
              <o:OLEObject Type="Embed" ProgID="Visio.Drawing.15" ShapeID="_x0000_i1026" DrawAspect="Content" ObjectID="_1743439106" r:id="rId15"/>
            </w:object>
          </w:r>
        </w:del>
      </w:ins>
    </w:p>
    <w:p w14:paraId="6B2D9126" w14:textId="7FC18F14" w:rsidR="00B12613" w:rsidRPr="00B12613" w:rsidDel="005B2365" w:rsidRDefault="00B12613" w:rsidP="00B12613">
      <w:pPr>
        <w:keepLines/>
        <w:overflowPunct w:val="0"/>
        <w:autoSpaceDE w:val="0"/>
        <w:autoSpaceDN w:val="0"/>
        <w:adjustRightInd w:val="0"/>
        <w:spacing w:after="240"/>
        <w:jc w:val="center"/>
        <w:textAlignment w:val="baseline"/>
        <w:rPr>
          <w:del w:id="28" w:author="vivo-r2" w:date="2023-04-18T15:25:00Z"/>
          <w:rFonts w:ascii="Arial" w:eastAsia="等线" w:hAnsi="Arial"/>
          <w:b/>
          <w:lang w:eastAsia="en-GB"/>
        </w:rPr>
      </w:pPr>
      <w:del w:id="29" w:author="vivo-r2" w:date="2023-04-18T15:25:00Z">
        <w:r w:rsidRPr="00B12613" w:rsidDel="005B2365">
          <w:rPr>
            <w:rFonts w:ascii="Arial" w:eastAsia="等线" w:hAnsi="Arial"/>
            <w:b/>
            <w:lang w:eastAsia="en-GB"/>
          </w:rPr>
          <w:delText>Figure 6.2C.2.2-1: Procedure of Server NWDAF reselects Client NWDAF(s), Client NWDAF(s) Join or Leave Federated Learning Operation Dynamically in Federated Learning execution phase</w:delText>
        </w:r>
      </w:del>
    </w:p>
    <w:p w14:paraId="4E264EF9" w14:textId="24020F8D" w:rsidR="00B12613" w:rsidRPr="00B12613" w:rsidDel="005B2365" w:rsidRDefault="00B12613" w:rsidP="00B12613">
      <w:pPr>
        <w:rPr>
          <w:del w:id="30" w:author="vivo-r2" w:date="2023-04-18T15:25:00Z"/>
          <w:rFonts w:eastAsia="等线"/>
        </w:rPr>
      </w:pPr>
      <w:del w:id="31" w:author="vivo-r2" w:date="2023-04-18T15:25:00Z">
        <w:r w:rsidRPr="00B12613" w:rsidDel="005B2365">
          <w:rPr>
            <w:rFonts w:eastAsia="等线"/>
          </w:rPr>
          <w:delText>The procedure for Server NWDAF reselecting Client NWDAF(s), Client NWDAF(s) joining or leaving Federated Learning operation dynamically is as follows:</w:delText>
        </w:r>
      </w:del>
    </w:p>
    <w:p w14:paraId="2EB07D27" w14:textId="79BC9720" w:rsidR="00B12613" w:rsidRPr="006E0222" w:rsidDel="005B2365" w:rsidRDefault="00B12613" w:rsidP="00B12613">
      <w:pPr>
        <w:overflowPunct w:val="0"/>
        <w:autoSpaceDE w:val="0"/>
        <w:autoSpaceDN w:val="0"/>
        <w:adjustRightInd w:val="0"/>
        <w:ind w:left="568" w:hanging="284"/>
        <w:textAlignment w:val="baseline"/>
        <w:rPr>
          <w:del w:id="32" w:author="vivo-r2" w:date="2023-04-18T15:25:00Z"/>
          <w:rFonts w:eastAsia="等线"/>
          <w:lang w:eastAsia="en-GB"/>
        </w:rPr>
      </w:pPr>
      <w:del w:id="33" w:author="vivo-r2" w:date="2023-04-18T15:25:00Z">
        <w:r w:rsidRPr="006E0222" w:rsidDel="005B2365">
          <w:rPr>
            <w:rFonts w:eastAsia="等线"/>
            <w:lang w:eastAsia="en-GB"/>
          </w:rPr>
          <w:delText>0.</w:delText>
        </w:r>
        <w:r w:rsidRPr="006E0222" w:rsidDel="005B2365">
          <w:rPr>
            <w:rFonts w:eastAsia="等线"/>
            <w:lang w:eastAsia="en-GB"/>
          </w:rPr>
          <w:tab/>
          <w:delText>Server NWDAF registers into NRF about the Federated Learning procedure with the following parameters:</w:delText>
        </w:r>
      </w:del>
    </w:p>
    <w:p w14:paraId="43BDFAB7" w14:textId="0BE600B3" w:rsidR="00B12613" w:rsidRPr="00B12613" w:rsidDel="005B2365" w:rsidRDefault="00B12613" w:rsidP="00B12613">
      <w:pPr>
        <w:overflowPunct w:val="0"/>
        <w:autoSpaceDE w:val="0"/>
        <w:autoSpaceDN w:val="0"/>
        <w:adjustRightInd w:val="0"/>
        <w:ind w:left="851" w:hanging="284"/>
        <w:textAlignment w:val="baseline"/>
        <w:rPr>
          <w:del w:id="34" w:author="vivo-r2" w:date="2023-04-18T15:25:00Z"/>
          <w:rFonts w:eastAsia="等线"/>
          <w:lang w:eastAsia="en-GB"/>
        </w:rPr>
      </w:pPr>
      <w:del w:id="35" w:author="vivo-r2" w:date="2023-04-18T15:25:00Z">
        <w:r w:rsidRPr="006E0222" w:rsidDel="005B2365">
          <w:rPr>
            <w:rFonts w:eastAsia="等线"/>
            <w:lang w:eastAsia="en-GB"/>
          </w:rPr>
          <w:delText>-</w:delText>
        </w:r>
        <w:r w:rsidRPr="006E0222" w:rsidDel="005B2365">
          <w:rPr>
            <w:rFonts w:eastAsia="等线"/>
            <w:lang w:eastAsia="en-GB"/>
          </w:rPr>
          <w:tab/>
          <w:delText>Analytics ID.</w:delText>
        </w:r>
      </w:del>
    </w:p>
    <w:p w14:paraId="6A480523" w14:textId="67706646" w:rsidR="00B12613" w:rsidRPr="00B12613" w:rsidDel="005B2365" w:rsidRDefault="00B12613" w:rsidP="00B12613">
      <w:pPr>
        <w:overflowPunct w:val="0"/>
        <w:autoSpaceDE w:val="0"/>
        <w:autoSpaceDN w:val="0"/>
        <w:adjustRightInd w:val="0"/>
        <w:ind w:left="568" w:hanging="284"/>
        <w:textAlignment w:val="baseline"/>
        <w:rPr>
          <w:del w:id="36" w:author="vivo-r2" w:date="2023-04-18T15:25:00Z"/>
          <w:rFonts w:eastAsia="等线"/>
          <w:lang w:eastAsia="en-GB"/>
        </w:rPr>
      </w:pPr>
      <w:del w:id="37" w:author="vivo-r2" w:date="2023-04-18T15:25:00Z">
        <w:r w:rsidRPr="00B12613" w:rsidDel="005B2365">
          <w:rPr>
            <w:rFonts w:eastAsia="等线"/>
            <w:lang w:eastAsia="en-GB"/>
          </w:rPr>
          <w:delText>1a.</w:delText>
        </w:r>
        <w:r w:rsidRPr="00B12613" w:rsidDel="005B2365">
          <w:rPr>
            <w:rFonts w:eastAsia="等线"/>
            <w:lang w:eastAsia="en-GB"/>
          </w:rPr>
          <w:tab/>
          <w:delText>Server NWDAF may get the updated status of current Client NWDAF(s) via NRF by using Nnrf_NFManagement service (as in clause 5.2.7.2 of TS 23.502 [3]) in the Federated Learning execution phase.</w:delText>
        </w:r>
      </w:del>
    </w:p>
    <w:p w14:paraId="67F9F491" w14:textId="422A2190" w:rsidR="00B12613" w:rsidRPr="00B12613" w:rsidDel="005B2365" w:rsidRDefault="00B12613" w:rsidP="00B12613">
      <w:pPr>
        <w:overflowPunct w:val="0"/>
        <w:autoSpaceDE w:val="0"/>
        <w:autoSpaceDN w:val="0"/>
        <w:adjustRightInd w:val="0"/>
        <w:ind w:left="568" w:hanging="284"/>
        <w:textAlignment w:val="baseline"/>
        <w:rPr>
          <w:del w:id="38" w:author="vivo-r2" w:date="2023-04-18T15:25:00Z"/>
          <w:rFonts w:eastAsia="等线"/>
          <w:lang w:eastAsia="en-GB"/>
        </w:rPr>
      </w:pPr>
      <w:del w:id="39" w:author="vivo-r2" w:date="2023-04-18T15:25:00Z">
        <w:r w:rsidRPr="00B12613" w:rsidDel="005B2365">
          <w:rPr>
            <w:rFonts w:eastAsia="等线"/>
            <w:lang w:eastAsia="en-GB"/>
          </w:rPr>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7B284B3E" w14:textId="49D9A6F0" w:rsidR="00B12613" w:rsidRPr="00B12613" w:rsidDel="005B2365" w:rsidRDefault="00B12613" w:rsidP="00B12613">
      <w:pPr>
        <w:overflowPunct w:val="0"/>
        <w:autoSpaceDE w:val="0"/>
        <w:autoSpaceDN w:val="0"/>
        <w:adjustRightInd w:val="0"/>
        <w:ind w:left="568" w:hanging="284"/>
        <w:textAlignment w:val="baseline"/>
        <w:rPr>
          <w:del w:id="40" w:author="vivo-r2" w:date="2023-04-18T15:25:00Z"/>
          <w:rFonts w:eastAsia="等线"/>
          <w:lang w:eastAsia="en-GB"/>
        </w:rPr>
      </w:pPr>
      <w:del w:id="41" w:author="vivo-r2" w:date="2023-04-18T15:25:00Z">
        <w:r w:rsidRPr="00B12613" w:rsidDel="005B2365">
          <w:rPr>
            <w:rFonts w:eastAsia="等线"/>
            <w:lang w:eastAsia="en-GB"/>
          </w:rPr>
          <w:tab/>
          <w:delText>The status of a current Client NWDAF could be availability changes, capability changes (e.g. it will not support FL anymore, etc.).</w:delText>
        </w:r>
      </w:del>
    </w:p>
    <w:p w14:paraId="53DB914B" w14:textId="41AB50EC" w:rsidR="00B12613" w:rsidRPr="006E0222" w:rsidDel="005B2365" w:rsidRDefault="00B12613" w:rsidP="00B12613">
      <w:pPr>
        <w:overflowPunct w:val="0"/>
        <w:autoSpaceDE w:val="0"/>
        <w:autoSpaceDN w:val="0"/>
        <w:adjustRightInd w:val="0"/>
        <w:ind w:left="568" w:hanging="284"/>
        <w:textAlignment w:val="baseline"/>
        <w:rPr>
          <w:del w:id="42" w:author="vivo-r2" w:date="2023-04-18T15:25:00Z"/>
          <w:rFonts w:eastAsia="等线"/>
          <w:lang w:eastAsia="en-GB"/>
        </w:rPr>
      </w:pPr>
      <w:del w:id="43" w:author="vivo-r2" w:date="2023-04-18T15:25:00Z">
        <w:r w:rsidRPr="006E0222" w:rsidDel="005B2365">
          <w:rPr>
            <w:rFonts w:eastAsia="等线"/>
            <w:lang w:eastAsia="en-GB"/>
          </w:rPr>
          <w:delText>1b. The current Client NWDAF(s) may inform Server NWDAF to</w:delText>
        </w:r>
        <w:bookmarkStart w:id="44" w:name="_Hlk131526234"/>
        <w:r w:rsidRPr="006E0222" w:rsidDel="005B2365">
          <w:rPr>
            <w:rFonts w:eastAsia="等线"/>
            <w:lang w:eastAsia="en-GB"/>
          </w:rPr>
          <w:delText xml:space="preserve"> leave the Federated Learning operation with cause code </w:delText>
        </w:r>
        <w:bookmarkEnd w:id="44"/>
        <w:r w:rsidRPr="006E0222" w:rsidDel="005B2365">
          <w:rPr>
            <w:rFonts w:eastAsia="等线"/>
            <w:lang w:eastAsia="en-GB"/>
          </w:rPr>
          <w:delText>(reason for leaving, e.g. high NF load, time availability changes).</w:delText>
        </w:r>
      </w:del>
    </w:p>
    <w:p w14:paraId="2961C92F" w14:textId="0F3974E9" w:rsidR="00B12613" w:rsidRPr="006E0222" w:rsidDel="005B2365" w:rsidRDefault="00B12613" w:rsidP="00B12613">
      <w:pPr>
        <w:overflowPunct w:val="0"/>
        <w:autoSpaceDE w:val="0"/>
        <w:autoSpaceDN w:val="0"/>
        <w:adjustRightInd w:val="0"/>
        <w:ind w:left="568" w:hanging="284"/>
        <w:textAlignment w:val="baseline"/>
        <w:rPr>
          <w:del w:id="45" w:author="vivo-r2" w:date="2023-04-18T15:25:00Z"/>
          <w:rFonts w:eastAsia="等线"/>
          <w:lang w:eastAsia="en-GB"/>
        </w:rPr>
      </w:pPr>
      <w:del w:id="46" w:author="vivo-r2" w:date="2023-04-18T15:25:00Z">
        <w:r w:rsidRPr="006E0222" w:rsidDel="005B2365">
          <w:rPr>
            <w:rFonts w:eastAsia="等线"/>
            <w:lang w:eastAsia="en-GB"/>
          </w:rPr>
          <w:delText>1c.</w:delText>
        </w:r>
        <w:r w:rsidRPr="006E0222" w:rsidDel="005B2365">
          <w:rPr>
            <w:rFonts w:eastAsia="等线"/>
            <w:lang w:eastAsia="en-GB"/>
          </w:rPr>
          <w:tab/>
          <w:delText>Server NWDAF may get the information of the new Client NWDAF(s) dynamically via NRF by subscribing to the event that a new Client NWDAF registers (Nnrf_NFManagement_NFStatusSubscribe service as in clause 5.2.7.2 of TS 23.502 [3]).</w:delText>
        </w:r>
      </w:del>
    </w:p>
    <w:p w14:paraId="276FC8DF" w14:textId="059AFE4C" w:rsidR="00B12613" w:rsidRPr="006E0222" w:rsidDel="005B2365" w:rsidRDefault="00B12613" w:rsidP="00B12613">
      <w:pPr>
        <w:overflowPunct w:val="0"/>
        <w:autoSpaceDE w:val="0"/>
        <w:autoSpaceDN w:val="0"/>
        <w:adjustRightInd w:val="0"/>
        <w:ind w:left="568" w:hanging="284"/>
        <w:textAlignment w:val="baseline"/>
        <w:rPr>
          <w:del w:id="47" w:author="vivo-r2" w:date="2023-04-18T15:25:00Z"/>
          <w:rFonts w:eastAsia="等线"/>
          <w:lang w:eastAsia="en-GB"/>
        </w:rPr>
      </w:pPr>
      <w:del w:id="48" w:author="vivo-r2" w:date="2023-04-18T15:25:00Z">
        <w:r w:rsidRPr="006E0222" w:rsidDel="005B2365">
          <w:rPr>
            <w:rFonts w:eastAsia="等线"/>
            <w:lang w:eastAsia="en-GB"/>
          </w:rPr>
          <w:delText>1d.</w:delText>
        </w:r>
        <w:r w:rsidRPr="006E0222" w:rsidDel="005B2365">
          <w:rPr>
            <w:rFonts w:eastAsia="等线"/>
            <w:lang w:eastAsia="en-GB"/>
          </w:rPr>
          <w:tab/>
          <w:delText>NWDAF may subscribe for NF load analytics of the Client NWDAF(s).</w:delText>
        </w:r>
      </w:del>
    </w:p>
    <w:p w14:paraId="0679E0B7" w14:textId="0FD14167" w:rsidR="00B12613" w:rsidRPr="006E0222" w:rsidDel="005B2365" w:rsidRDefault="00B12613" w:rsidP="00B50E3D">
      <w:pPr>
        <w:overflowPunct w:val="0"/>
        <w:autoSpaceDE w:val="0"/>
        <w:autoSpaceDN w:val="0"/>
        <w:adjustRightInd w:val="0"/>
        <w:ind w:left="568" w:hanging="284"/>
        <w:textAlignment w:val="baseline"/>
        <w:rPr>
          <w:del w:id="49" w:author="vivo-r2" w:date="2023-04-18T15:25:00Z"/>
          <w:rFonts w:eastAsia="等线"/>
          <w:lang w:eastAsia="en-GB"/>
        </w:rPr>
      </w:pPr>
      <w:del w:id="50" w:author="vivo-r2" w:date="2023-04-18T15:25:00Z">
        <w:r w:rsidRPr="006E0222" w:rsidDel="005B2365">
          <w:rPr>
            <w:rFonts w:eastAsia="等线"/>
            <w:lang w:eastAsia="en-GB"/>
          </w:rPr>
          <w:delText>1e.</w:delText>
        </w:r>
        <w:r w:rsidRPr="006E0222" w:rsidDel="005B2365">
          <w:rPr>
            <w:rFonts w:eastAsia="等线"/>
            <w:lang w:eastAsia="en-GB"/>
          </w:rPr>
          <w:tab/>
          <w:delText xml:space="preserve">Client NWDAF(s) may report </w:delText>
        </w:r>
        <w:bookmarkStart w:id="51" w:name="_Hlk131525616"/>
        <w:r w:rsidRPr="006E0222" w:rsidDel="005B2365">
          <w:rPr>
            <w:rFonts w:eastAsia="等线"/>
            <w:lang w:eastAsia="en-GB"/>
          </w:rPr>
          <w:delText>status of FL training</w:delText>
        </w:r>
        <w:bookmarkEnd w:id="51"/>
        <w:r w:rsidRPr="006E0222" w:rsidDel="005B2365">
          <w:rPr>
            <w:rFonts w:eastAsia="等线"/>
            <w:lang w:eastAsia="en-GB"/>
          </w:rPr>
          <w:delText xml:space="preserve"> including accuracy of local model and Training Input Data Information (e.g. areas covered by the data set, sampling ratio, maximum/minimum of value of each dimension, etc.)</w:delText>
        </w:r>
        <w:r w:rsidR="00B50E3D" w:rsidRPr="006E0222" w:rsidDel="005B2365">
          <w:rPr>
            <w:rFonts w:eastAsia="等线"/>
            <w:lang w:eastAsia="en-GB"/>
          </w:rPr>
          <w:delText xml:space="preserve"> </w:delText>
        </w:r>
      </w:del>
      <w:ins w:id="52" w:author="vivo" w:date="2023-04-04T18:04:00Z">
        <w:del w:id="53" w:author="vivo-r2" w:date="2023-04-18T15:25:00Z">
          <w:r w:rsidR="00B50E3D" w:rsidRPr="006E0222" w:rsidDel="005B2365">
            <w:rPr>
              <w:rFonts w:eastAsia="等线"/>
              <w:lang w:eastAsia="en-GB"/>
            </w:rPr>
            <w:delText>by</w:delText>
          </w:r>
          <w:r w:rsidR="00B50E3D" w:rsidRPr="006E0222" w:rsidDel="005B2365">
            <w:rPr>
              <w:rFonts w:eastAsia="等线" w:hint="eastAsia"/>
              <w:lang w:eastAsia="zh-CN"/>
            </w:rPr>
            <w:delText xml:space="preserve"> </w:delText>
          </w:r>
        </w:del>
      </w:ins>
      <w:ins w:id="54" w:author="vivo" w:date="2023-04-04T17:26:00Z">
        <w:del w:id="55" w:author="vivo-r2" w:date="2023-04-18T15:25:00Z">
          <w:r w:rsidR="00B50E3D" w:rsidRPr="006E0222" w:rsidDel="005B2365">
            <w:rPr>
              <w:rFonts w:eastAsia="等线"/>
              <w:lang w:eastAsia="ko-KR"/>
            </w:rPr>
            <w:delText xml:space="preserve">invoking </w:delText>
          </w:r>
        </w:del>
      </w:ins>
      <w:ins w:id="56" w:author="vivo" w:date="2023-04-04T17:38:00Z">
        <w:del w:id="57" w:author="vivo-r2" w:date="2023-04-18T15:25:00Z">
          <w:r w:rsidR="00B50E3D" w:rsidRPr="006E0222" w:rsidDel="005B2365">
            <w:rPr>
              <w:rFonts w:eastAsia="等线"/>
              <w:lang w:eastAsia="ko-KR"/>
            </w:rPr>
            <w:delText>Nnwdaf_MLModelTraining_Notify service</w:delText>
          </w:r>
        </w:del>
      </w:ins>
      <w:del w:id="58" w:author="vivo-r2" w:date="2023-04-18T15:25:00Z">
        <w:r w:rsidRPr="006E0222" w:rsidDel="005B2365">
          <w:rPr>
            <w:rFonts w:eastAsia="等线"/>
            <w:lang w:eastAsia="en-GB"/>
          </w:rPr>
          <w:delText>.</w:delText>
        </w:r>
      </w:del>
    </w:p>
    <w:p w14:paraId="0CAE8DD2" w14:textId="09240136" w:rsidR="00B12613" w:rsidRPr="006E0222" w:rsidDel="005B2365" w:rsidRDefault="00B12613" w:rsidP="00B12613">
      <w:pPr>
        <w:keepLines/>
        <w:overflowPunct w:val="0"/>
        <w:autoSpaceDE w:val="0"/>
        <w:autoSpaceDN w:val="0"/>
        <w:adjustRightInd w:val="0"/>
        <w:ind w:left="1559" w:hanging="1276"/>
        <w:textAlignment w:val="baseline"/>
        <w:rPr>
          <w:del w:id="59" w:author="vivo-r2" w:date="2023-04-18T15:25:00Z"/>
          <w:rFonts w:eastAsia="等线"/>
          <w:color w:val="FF0000"/>
          <w:lang w:eastAsia="en-GB"/>
        </w:rPr>
      </w:pPr>
      <w:del w:id="60" w:author="vivo-r2" w:date="2023-04-18T15:25:00Z">
        <w:r w:rsidRPr="006E0222" w:rsidDel="005B2365">
          <w:rPr>
            <w:rFonts w:eastAsia="等线"/>
            <w:color w:val="FF0000"/>
            <w:lang w:eastAsia="en-GB"/>
          </w:rPr>
          <w:delText>Editor's note:</w:delText>
        </w:r>
        <w:r w:rsidRPr="006E0222" w:rsidDel="005B2365">
          <w:rPr>
            <w:rFonts w:eastAsia="等线"/>
            <w:color w:val="FF0000"/>
            <w:lang w:eastAsia="en-GB"/>
          </w:rPr>
          <w:tab/>
          <w:delText>It is FFS whether and what and how (i.e. using which service) Training Input Data Information is provided from the Client NWDAF to the Server NWDAF.</w:delText>
        </w:r>
      </w:del>
    </w:p>
    <w:p w14:paraId="1F8373C1" w14:textId="488A64F0" w:rsidR="00B12613" w:rsidRPr="006E0222" w:rsidDel="005B2365" w:rsidRDefault="00B12613" w:rsidP="00B12613">
      <w:pPr>
        <w:overflowPunct w:val="0"/>
        <w:autoSpaceDE w:val="0"/>
        <w:autoSpaceDN w:val="0"/>
        <w:adjustRightInd w:val="0"/>
        <w:ind w:left="568" w:hanging="284"/>
        <w:textAlignment w:val="baseline"/>
        <w:rPr>
          <w:del w:id="61" w:author="vivo-r2" w:date="2023-04-18T15:25:00Z"/>
          <w:rFonts w:eastAsia="等线"/>
          <w:lang w:eastAsia="en-GB"/>
        </w:rPr>
      </w:pPr>
      <w:del w:id="62" w:author="vivo-r2" w:date="2023-04-18T15:25:00Z">
        <w:r w:rsidRPr="006E0222" w:rsidDel="005B2365">
          <w:rPr>
            <w:rFonts w:eastAsia="等线"/>
            <w:lang w:eastAsia="en-GB"/>
          </w:rPr>
          <w:delText>2.</w:delText>
        </w:r>
        <w:r w:rsidRPr="006E0222" w:rsidDel="005B2365">
          <w:rPr>
            <w:rFonts w:eastAsia="等线"/>
            <w:lang w:eastAsia="en-GB"/>
          </w:rPr>
          <w:tab/>
          <w:delText>Server NWDAF checks Client NWDAF(s) status based on the received information, and may determine whether reselection of Client NWDAF(s) for the next round(s) of Federated Learning is needed based on the received information from step 1.</w:delText>
        </w:r>
      </w:del>
    </w:p>
    <w:p w14:paraId="10FC6B03" w14:textId="424E4DFE" w:rsidR="00B12613" w:rsidRPr="00B12613" w:rsidDel="005B2365" w:rsidRDefault="00B12613" w:rsidP="00B12613">
      <w:pPr>
        <w:keepLines/>
        <w:overflowPunct w:val="0"/>
        <w:autoSpaceDE w:val="0"/>
        <w:autoSpaceDN w:val="0"/>
        <w:adjustRightInd w:val="0"/>
        <w:ind w:left="1135" w:hanging="851"/>
        <w:textAlignment w:val="baseline"/>
        <w:rPr>
          <w:del w:id="63" w:author="vivo-r2" w:date="2023-04-18T15:25:00Z"/>
          <w:rFonts w:eastAsia="等线"/>
          <w:lang w:eastAsia="en-GB"/>
        </w:rPr>
      </w:pPr>
      <w:del w:id="64" w:author="vivo-r2" w:date="2023-04-18T15:25:00Z">
        <w:r w:rsidRPr="006E0222" w:rsidDel="005B2365">
          <w:rPr>
            <w:rFonts w:eastAsia="等线"/>
            <w:lang w:eastAsia="en-GB"/>
          </w:rPr>
          <w:delText>NOTE 2:</w:delText>
        </w:r>
        <w:r w:rsidRPr="006E0222" w:rsidDel="005B2365">
          <w:rPr>
            <w:rFonts w:eastAsia="等线"/>
            <w:lang w:eastAsia="en-GB"/>
          </w:rPr>
          <w:tab/>
          <w:delText>Several examples of the factors that the Server NWDAF can consider to reselect the Client NWDAF(s) are</w:delText>
        </w:r>
        <w:r w:rsidRPr="00B12613" w:rsidDel="005B2365">
          <w:rPr>
            <w:rFonts w:eastAsia="等线"/>
            <w:lang w:eastAsia="en-GB"/>
          </w:rPr>
          <w:delTex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3EA218E6" w14:textId="223FB4E6" w:rsidR="00B12613" w:rsidRPr="00A55898" w:rsidDel="005B2365" w:rsidRDefault="00B12613" w:rsidP="00B12613">
      <w:pPr>
        <w:overflowPunct w:val="0"/>
        <w:autoSpaceDE w:val="0"/>
        <w:autoSpaceDN w:val="0"/>
        <w:adjustRightInd w:val="0"/>
        <w:ind w:left="568" w:hanging="284"/>
        <w:textAlignment w:val="baseline"/>
        <w:rPr>
          <w:del w:id="65" w:author="vivo-r2" w:date="2023-04-18T15:25:00Z"/>
          <w:rFonts w:eastAsia="等线"/>
          <w:lang w:eastAsia="en-GB"/>
        </w:rPr>
      </w:pPr>
      <w:del w:id="66" w:author="vivo-r2" w:date="2023-04-18T15:25:00Z">
        <w:r w:rsidRPr="00B12613" w:rsidDel="005B2365">
          <w:rPr>
            <w:rFonts w:eastAsia="等线"/>
            <w:lang w:eastAsia="en-GB"/>
          </w:rPr>
          <w:delText>3.</w:delText>
        </w:r>
        <w:r w:rsidRPr="00B12613" w:rsidDel="005B2365">
          <w:rPr>
            <w:rFonts w:eastAsia="等线"/>
            <w:lang w:eastAsia="en-GB"/>
          </w:rPr>
          <w:tab/>
          <w:delText xml:space="preserve">[If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delText>
        </w:r>
        <w:r w:rsidRPr="00A55898" w:rsidDel="005B2365">
          <w:rPr>
            <w:rFonts w:eastAsia="等线"/>
            <w:lang w:eastAsia="en-GB"/>
          </w:rPr>
          <w:delText>deleting Client NWDAF(s) may happen at the end of each iteration.</w:delText>
        </w:r>
      </w:del>
    </w:p>
    <w:p w14:paraId="6BA1FBFB" w14:textId="48EB1F2E" w:rsidR="00B12613" w:rsidRPr="00B12613" w:rsidDel="005B2365" w:rsidRDefault="00B12613" w:rsidP="00B12613">
      <w:pPr>
        <w:overflowPunct w:val="0"/>
        <w:autoSpaceDE w:val="0"/>
        <w:autoSpaceDN w:val="0"/>
        <w:adjustRightInd w:val="0"/>
        <w:ind w:left="568" w:hanging="284"/>
        <w:textAlignment w:val="baseline"/>
        <w:rPr>
          <w:del w:id="67" w:author="vivo-r2" w:date="2023-04-18T15:25:00Z"/>
          <w:rFonts w:eastAsia="等线"/>
          <w:lang w:eastAsia="en-GB"/>
        </w:rPr>
      </w:pPr>
      <w:del w:id="68" w:author="vivo-r2" w:date="2023-04-18T15:25:00Z">
        <w:r w:rsidRPr="00A55898" w:rsidDel="005B2365">
          <w:rPr>
            <w:rFonts w:eastAsia="等线"/>
            <w:lang w:eastAsia="en-GB"/>
          </w:rPr>
          <w:delText>4.</w:delText>
        </w:r>
        <w:r w:rsidRPr="00A55898" w:rsidDel="005B2365">
          <w:rPr>
            <w:rFonts w:eastAsia="等线"/>
            <w:lang w:eastAsia="en-GB"/>
          </w:rPr>
          <w:tab/>
          <w:delText>Server NWDAF sends termination request to the Client NWDAF(s) which will be removed from the Federated Learning process optionally indicating the reason. C</w:delText>
        </w:r>
        <w:r w:rsidRPr="00B12613" w:rsidDel="005B2365">
          <w:rPr>
            <w:rFonts w:eastAsia="等线"/>
            <w:lang w:eastAsia="en-GB"/>
          </w:rPr>
          <w:delText>lient NWDAF(s) terminates Federated Learning operations if receive termination request from the Server NWDAF and may perform further action to be qualified in participation of FL training in the next cycles.</w:delText>
        </w:r>
      </w:del>
    </w:p>
    <w:p w14:paraId="404CB083" w14:textId="58FBA908" w:rsidR="00B12613" w:rsidRPr="00B12613" w:rsidDel="005B2365" w:rsidRDefault="00B12613" w:rsidP="00B12613">
      <w:pPr>
        <w:keepLines/>
        <w:overflowPunct w:val="0"/>
        <w:autoSpaceDE w:val="0"/>
        <w:autoSpaceDN w:val="0"/>
        <w:adjustRightInd w:val="0"/>
        <w:ind w:left="1135" w:hanging="851"/>
        <w:textAlignment w:val="baseline"/>
        <w:rPr>
          <w:del w:id="69" w:author="vivo-r2" w:date="2023-04-18T15:25:00Z"/>
          <w:rFonts w:eastAsia="等线"/>
          <w:lang w:eastAsia="en-GB"/>
        </w:rPr>
      </w:pPr>
      <w:del w:id="70" w:author="vivo-r2" w:date="2023-04-18T15:25:00Z">
        <w:r w:rsidRPr="00B12613" w:rsidDel="005B2365">
          <w:rPr>
            <w:rFonts w:eastAsia="等线"/>
            <w:lang w:eastAsia="en-GB"/>
          </w:rPr>
          <w:delText>NOTE 3:</w:delText>
        </w:r>
        <w:r w:rsidRPr="00B12613" w:rsidDel="005B2365">
          <w:rPr>
            <w:rFonts w:eastAsia="等线"/>
            <w:lang w:eastAsia="en-GB"/>
          </w:rPr>
          <w:tab/>
          <w:delText>In the case of high load, the Client NWDAF can e.g. decline new service request. In the case of low accuracy, the Client NWDAF can gather new local training data.</w:delText>
        </w:r>
      </w:del>
    </w:p>
    <w:p w14:paraId="05C8585E" w14:textId="0BEBA257" w:rsidR="00CE6DCF" w:rsidRPr="00CE6DCF" w:rsidDel="005B2365" w:rsidRDefault="00B12613" w:rsidP="00B12613">
      <w:pPr>
        <w:rPr>
          <w:del w:id="71" w:author="vivo-r2" w:date="2023-04-18T15:25:00Z"/>
          <w:rFonts w:eastAsia="等线"/>
          <w:lang w:eastAsia="ko-KR"/>
        </w:rPr>
      </w:pPr>
      <w:del w:id="72" w:author="vivo-r2" w:date="2023-04-18T15:25:00Z">
        <w:r w:rsidRPr="00A55898" w:rsidDel="005B2365">
          <w:rPr>
            <w:rFonts w:eastAsia="等线"/>
          </w:rPr>
          <w:delText>Editor's note:</w:delText>
        </w:r>
        <w:r w:rsidRPr="00A55898" w:rsidDel="005B2365">
          <w:rPr>
            <w:rFonts w:eastAsia="等线"/>
          </w:rPr>
          <w:tab/>
          <w:delText>What service will be used by Server and Client NWDAFs to terminate Federated Learning operation is FFS.</w:delText>
        </w:r>
      </w:del>
    </w:p>
    <w:p w14:paraId="37F726BD" w14:textId="69BFA5D7" w:rsidR="00FF487E" w:rsidDel="005B2365" w:rsidRDefault="00FF487E" w:rsidP="00402C28">
      <w:pPr>
        <w:pStyle w:val="B1"/>
        <w:ind w:leftChars="342" w:left="968"/>
        <w:rPr>
          <w:del w:id="73" w:author="vivo-r2" w:date="2023-04-18T15:25:00Z"/>
          <w:rFonts w:eastAsia="Malgun Gothic"/>
          <w:lang w:eastAsia="ko-KR"/>
        </w:rPr>
      </w:pPr>
    </w:p>
    <w:p w14:paraId="183CAAFD" w14:textId="7898DC9D" w:rsidR="00B50E3D" w:rsidRPr="00B50E3D" w:rsidDel="005B2365"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del w:id="74" w:author="vivo-r2" w:date="2023-04-18T15:25:00Z"/>
          <w:rFonts w:ascii="Arial" w:hAnsi="Arial" w:cs="Arial"/>
          <w:color w:val="FF0000"/>
          <w:sz w:val="28"/>
          <w:szCs w:val="28"/>
          <w:lang w:val="en-US"/>
        </w:rPr>
      </w:pPr>
      <w:del w:id="75" w:author="vivo-r2" w:date="2023-04-18T15:25:00Z">
        <w:r w:rsidRPr="0042466D" w:rsidDel="005B2365">
          <w:rPr>
            <w:rFonts w:ascii="Arial" w:hAnsi="Arial" w:cs="Arial"/>
            <w:color w:val="FF0000"/>
            <w:sz w:val="28"/>
            <w:szCs w:val="28"/>
            <w:lang w:val="en-US"/>
          </w:rPr>
          <w:delText>* *</w:delText>
        </w:r>
        <w:r w:rsidDel="005B2365">
          <w:rPr>
            <w:rFonts w:ascii="Arial" w:hAnsi="Arial" w:cs="Arial"/>
            <w:color w:val="FF0000"/>
            <w:sz w:val="28"/>
            <w:szCs w:val="28"/>
            <w:lang w:val="en-US"/>
          </w:rPr>
          <w:delText xml:space="preserve"> *</w:delText>
        </w:r>
        <w:r w:rsidRPr="0042466D" w:rsidDel="005B2365">
          <w:rPr>
            <w:rFonts w:ascii="Arial" w:hAnsi="Arial" w:cs="Arial"/>
            <w:color w:val="FF0000"/>
            <w:sz w:val="28"/>
            <w:szCs w:val="28"/>
            <w:lang w:val="en-US"/>
          </w:rPr>
          <w:delText xml:space="preserve"> * </w:delText>
        </w:r>
        <w:r w:rsidDel="005B2365">
          <w:rPr>
            <w:rFonts w:ascii="Arial" w:hAnsi="Arial" w:cs="Arial"/>
            <w:color w:val="FF0000"/>
            <w:sz w:val="28"/>
            <w:szCs w:val="28"/>
            <w:lang w:val="en-US" w:eastAsia="zh-CN"/>
          </w:rPr>
          <w:delText>N</w:delText>
        </w:r>
        <w:r w:rsidDel="005B2365">
          <w:rPr>
            <w:rFonts w:ascii="Arial" w:hAnsi="Arial" w:cs="Arial" w:hint="eastAsia"/>
            <w:color w:val="FF0000"/>
            <w:sz w:val="28"/>
            <w:szCs w:val="28"/>
            <w:lang w:val="en-US" w:eastAsia="zh-CN"/>
          </w:rPr>
          <w:delText>ext</w:delText>
        </w:r>
        <w:r w:rsidDel="005B2365">
          <w:rPr>
            <w:rFonts w:ascii="Arial" w:hAnsi="Arial" w:cs="Arial"/>
            <w:color w:val="FF0000"/>
            <w:sz w:val="28"/>
            <w:szCs w:val="28"/>
            <w:lang w:val="en-US" w:eastAsia="zh-CN"/>
          </w:rPr>
          <w:delText xml:space="preserve"> change</w:delText>
        </w:r>
        <w:r w:rsidRPr="0042466D" w:rsidDel="005B2365">
          <w:rPr>
            <w:rFonts w:ascii="Arial" w:hAnsi="Arial" w:cs="Arial"/>
            <w:color w:val="FF0000"/>
            <w:sz w:val="28"/>
            <w:szCs w:val="28"/>
            <w:lang w:val="en-US"/>
          </w:rPr>
          <w:delText xml:space="preserve"> * * * *</w:delText>
        </w:r>
      </w:del>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76" w:name="_Toc131158423"/>
      <w:bookmarkStart w:id="77"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76"/>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78"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78"/>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 xml:space="preserve">Procedure for </w:t>
      </w:r>
      <w:proofErr w:type="spellStart"/>
      <w:r w:rsidRPr="00B50E3D">
        <w:rPr>
          <w:rFonts w:eastAsia="等线"/>
          <w:color w:val="FF0000"/>
          <w:lang w:eastAsia="en-GB"/>
        </w:rPr>
        <w:t>Nnwdaf_MLModelTrainingInfo</w:t>
      </w:r>
      <w:proofErr w:type="spellEnd"/>
      <w:r w:rsidRPr="00B50E3D">
        <w:rPr>
          <w:rFonts w:eastAsia="等线"/>
          <w:color w:val="FF0000"/>
          <w:lang w:eastAsia="en-GB"/>
        </w:rPr>
        <w:t xml:space="preserve">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 id="_x0000_i1027" type="#_x0000_t75" style="width:426.1pt;height:335.65pt" o:ole="">
            <v:imagedata r:id="rId16" o:title=""/>
          </v:shape>
          <o:OLEObject Type="Embed" ProgID="Visio.Drawing.15" ShapeID="_x0000_i1027" DrawAspect="Content" ObjectID="_1743439107"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 xml:space="preserve">The NWDAF service consumer may subscribe or unsubscribe or modify a subscription for training an ML model by invoking the </w:t>
      </w:r>
      <w:proofErr w:type="spellStart"/>
      <w:r w:rsidRPr="00B50E3D">
        <w:rPr>
          <w:rFonts w:eastAsia="等线"/>
          <w:lang w:eastAsia="en-GB"/>
        </w:rPr>
        <w:t>Nnwdaf_MLModelTraining_Subscribe</w:t>
      </w:r>
      <w:proofErr w:type="spellEnd"/>
      <w:r w:rsidRPr="00B50E3D">
        <w:rPr>
          <w:rFonts w:eastAsia="等线"/>
          <w:lang w:eastAsia="en-GB"/>
        </w:rPr>
        <w:t xml:space="preserve">/ </w:t>
      </w:r>
      <w:proofErr w:type="spellStart"/>
      <w:r w:rsidRPr="00B50E3D">
        <w:rPr>
          <w:rFonts w:eastAsia="等线"/>
          <w:lang w:eastAsia="en-GB"/>
        </w:rPr>
        <w:t>Nnwdaf_MLModelTraining_Unsubscribe</w:t>
      </w:r>
      <w:proofErr w:type="spellEnd"/>
      <w:r w:rsidRPr="00B50E3D">
        <w:rPr>
          <w:rFonts w:eastAsia="等线"/>
          <w:lang w:eastAsia="en-GB"/>
        </w:rPr>
        <w:t xml:space="preserv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When NWDAF service consumer determine to further update the ML model, NWDAF service consumer modifies the subscription by invoking </w:t>
      </w:r>
      <w:proofErr w:type="spellStart"/>
      <w:r w:rsidRPr="00B50E3D">
        <w:rPr>
          <w:rFonts w:eastAsia="等线"/>
          <w:lang w:eastAsia="en-GB"/>
        </w:rPr>
        <w:t>Nnwdaf_MLModelTraining_Subscribe</w:t>
      </w:r>
      <w:proofErr w:type="spellEnd"/>
      <w:r w:rsidRPr="00B50E3D">
        <w:rPr>
          <w:rFonts w:eastAsia="等线"/>
          <w:lang w:eastAsia="en-GB"/>
        </w:rPr>
        <w:t xml:space="preserv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79" w:author="vivo" w:date="2023-04-04T19:13:00Z"/>
          <w:rFonts w:eastAsia="等线"/>
          <w:lang w:eastAsia="en-GB"/>
        </w:rPr>
      </w:pPr>
      <w:r w:rsidRPr="00B50E3D">
        <w:rPr>
          <w:rFonts w:eastAsia="等线"/>
          <w:lang w:eastAsia="en-GB"/>
        </w:rPr>
        <w:t>3.</w:t>
      </w:r>
      <w:r w:rsidRPr="00B50E3D">
        <w:rPr>
          <w:rFonts w:eastAsia="等线"/>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80" w:author="vivo" w:date="2023-04-04T19:14:00Z">
          <w:pPr>
            <w:overflowPunct w:val="0"/>
            <w:autoSpaceDE w:val="0"/>
            <w:autoSpaceDN w:val="0"/>
            <w:adjustRightInd w:val="0"/>
            <w:ind w:left="568" w:hanging="284"/>
            <w:textAlignment w:val="baseline"/>
          </w:pPr>
        </w:pPrChange>
      </w:pPr>
      <w:ins w:id="81"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82" w:author="vivo" w:date="2023-04-04T19:14:00Z">
        <w:r>
          <w:rPr>
            <w:rFonts w:eastAsia="等线"/>
            <w:lang w:eastAsia="en-GB"/>
          </w:rPr>
          <w:t xml:space="preserve"> </w:t>
        </w:r>
        <w:r w:rsidRPr="00B50E3D">
          <w:rPr>
            <w:rFonts w:eastAsia="等线"/>
            <w:lang w:eastAsia="en-GB"/>
          </w:rPr>
          <w:t xml:space="preserve">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w:t>
        </w:r>
      </w:ins>
      <w:ins w:id="83"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84" w:author="vivo" w:date="2023-04-04T19:07:00Z">
        <w:r w:rsidR="007A7718">
          <w:rPr>
            <w:rFonts w:eastAsia="等线"/>
            <w:lang w:eastAsia="en-GB"/>
          </w:rPr>
          <w:t xml:space="preserve"> </w:t>
        </w:r>
      </w:ins>
      <w:ins w:id="85" w:author="vivo" w:date="2023-04-04T19:08:00Z">
        <w:r w:rsidR="007A7718">
          <w:rPr>
            <w:rFonts w:eastAsia="等线"/>
            <w:lang w:eastAsia="en-GB"/>
          </w:rPr>
          <w:t xml:space="preserve">and </w:t>
        </w:r>
        <w:r w:rsidR="007A7718" w:rsidRPr="007A7718">
          <w:rPr>
            <w:rFonts w:eastAsia="等线"/>
            <w:lang w:eastAsia="en-GB"/>
          </w:rPr>
          <w:t>status report of FL training</w:t>
        </w:r>
      </w:ins>
      <w:ins w:id="86"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If the Model Accuracy Check Flag is present in the </w:t>
      </w:r>
      <w:proofErr w:type="spellStart"/>
      <w:r w:rsidRPr="00B50E3D">
        <w:rPr>
          <w:rFonts w:eastAsia="等线"/>
          <w:lang w:eastAsia="en-GB"/>
        </w:rPr>
        <w:t>Nnwdaf_MLModelTraining_Subscribe</w:t>
      </w:r>
      <w:proofErr w:type="spellEnd"/>
      <w:r w:rsidRPr="00B50E3D">
        <w:rPr>
          <w:rFonts w:eastAsia="等线"/>
          <w:lang w:eastAsia="en-GB"/>
        </w:rPr>
        <w:t>, the service provider NWDAF acting as FL Client NWDAF may notify the NWDAF Service consumer acting as FL Server NWDAF the Model Accuracy of the global ML Model.</w:t>
      </w:r>
      <w:bookmarkEnd w:id="77"/>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87" w:name="_Toc131158425"/>
      <w:r w:rsidRPr="00B50E3D">
        <w:rPr>
          <w:rFonts w:ascii="Arial" w:eastAsia="等线" w:hAnsi="Arial"/>
          <w:sz w:val="28"/>
        </w:rPr>
        <w:t>6.2F.2</w:t>
      </w:r>
      <w:r w:rsidRPr="00B50E3D">
        <w:rPr>
          <w:rFonts w:ascii="Arial" w:eastAsia="等线" w:hAnsi="Arial"/>
          <w:sz w:val="28"/>
        </w:rPr>
        <w:tab/>
        <w:t>Contents of ML Model Training</w:t>
      </w:r>
      <w:bookmarkEnd w:id="87"/>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F9F9052" w:rsidR="00B50E3D" w:rsidRDefault="00B50E3D" w:rsidP="00B50E3D">
      <w:pPr>
        <w:overflowPunct w:val="0"/>
        <w:autoSpaceDE w:val="0"/>
        <w:autoSpaceDN w:val="0"/>
        <w:adjustRightInd w:val="0"/>
        <w:ind w:left="568" w:hanging="284"/>
        <w:textAlignment w:val="baseline"/>
        <w:rPr>
          <w:ins w:id="88"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177073A2" w14:textId="217986B4" w:rsidR="00F86118" w:rsidRPr="00F86118" w:rsidRDefault="00F86118" w:rsidP="00F86118">
      <w:pPr>
        <w:keepLines/>
        <w:overflowPunct w:val="0"/>
        <w:autoSpaceDE w:val="0"/>
        <w:autoSpaceDN w:val="0"/>
        <w:adjustRightInd w:val="0"/>
        <w:ind w:left="1559" w:hanging="1276"/>
        <w:textAlignment w:val="baseline"/>
        <w:rPr>
          <w:ins w:id="89" w:author="vivo" w:date="2023-04-04T19:36:00Z"/>
          <w:rFonts w:eastAsia="等线" w:hint="eastAsia"/>
          <w:color w:val="FF0000"/>
          <w:highlight w:val="cyan"/>
          <w:lang w:eastAsia="en-GB"/>
          <w:rPrChange w:id="90" w:author="user" w:date="2023-04-19T19:48:00Z">
            <w:rPr>
              <w:ins w:id="91" w:author="vivo" w:date="2023-04-04T19:36:00Z"/>
              <w:rFonts w:eastAsia="等线" w:hint="eastAsia"/>
              <w:lang w:eastAsia="zh-CN"/>
            </w:rPr>
          </w:rPrChange>
        </w:rPr>
        <w:pPrChange w:id="92" w:author="user" w:date="2023-04-19T19:47:00Z">
          <w:pPr>
            <w:overflowPunct w:val="0"/>
            <w:autoSpaceDE w:val="0"/>
            <w:autoSpaceDN w:val="0"/>
            <w:adjustRightInd w:val="0"/>
            <w:ind w:left="568" w:hanging="284"/>
            <w:textAlignment w:val="baseline"/>
          </w:pPr>
        </w:pPrChange>
      </w:pPr>
      <w:bookmarkStart w:id="93" w:name="_GoBack"/>
      <w:bookmarkEnd w:id="93"/>
      <w:ins w:id="94" w:author="user" w:date="2023-04-19T19:45:00Z">
        <w:r w:rsidRPr="00F86118">
          <w:rPr>
            <w:rFonts w:eastAsia="等线" w:hint="eastAsia"/>
            <w:color w:val="FF0000"/>
            <w:highlight w:val="cyan"/>
            <w:lang w:eastAsia="en-GB"/>
            <w:rPrChange w:id="95" w:author="user" w:date="2023-04-19T19:48:00Z">
              <w:rPr>
                <w:rFonts w:eastAsia="等线" w:hint="eastAsia"/>
                <w:lang w:eastAsia="zh-CN"/>
              </w:rPr>
            </w:rPrChange>
          </w:rPr>
          <w:t>E</w:t>
        </w:r>
        <w:r w:rsidRPr="00F86118">
          <w:rPr>
            <w:rFonts w:eastAsia="等线"/>
            <w:color w:val="FF0000"/>
            <w:highlight w:val="cyan"/>
            <w:lang w:eastAsia="en-GB"/>
            <w:rPrChange w:id="96" w:author="user" w:date="2023-04-19T19:48:00Z">
              <w:rPr>
                <w:rFonts w:eastAsia="等线"/>
                <w:lang w:eastAsia="zh-CN"/>
              </w:rPr>
            </w:rPrChange>
          </w:rPr>
          <w:t>ditor’s Note:</w:t>
        </w:r>
      </w:ins>
      <w:ins w:id="97" w:author="user" w:date="2023-04-19T19:46:00Z">
        <w:r w:rsidRPr="00F86118">
          <w:rPr>
            <w:rFonts w:eastAsia="等线"/>
            <w:color w:val="FF0000"/>
            <w:highlight w:val="cyan"/>
            <w:lang w:eastAsia="en-GB"/>
            <w:rPrChange w:id="98" w:author="user" w:date="2023-04-19T19:48:00Z">
              <w:rPr>
                <w:rFonts w:eastAsia="等线"/>
                <w:lang w:eastAsia="zh-CN"/>
              </w:rPr>
            </w:rPrChange>
          </w:rPr>
          <w:t xml:space="preserve"> Whether and how the </w:t>
        </w:r>
        <w:r w:rsidRPr="00F86118">
          <w:rPr>
            <w:rFonts w:eastAsia="等线"/>
            <w:color w:val="FF0000"/>
            <w:highlight w:val="cyan"/>
            <w:lang w:eastAsia="en-GB"/>
            <w:rPrChange w:id="99" w:author="user" w:date="2023-04-19T19:48:00Z">
              <w:rPr>
                <w:rFonts w:eastAsia="等线"/>
                <w:lang w:eastAsia="en-GB"/>
              </w:rPr>
            </w:rPrChange>
          </w:rPr>
          <w:t>ML Preparation Flag</w:t>
        </w:r>
      </w:ins>
      <w:ins w:id="100" w:author="user" w:date="2023-04-19T19:47:00Z">
        <w:r w:rsidRPr="00F86118">
          <w:rPr>
            <w:rFonts w:eastAsia="等线"/>
            <w:color w:val="FF0000"/>
            <w:highlight w:val="cyan"/>
            <w:lang w:eastAsia="en-GB"/>
            <w:rPrChange w:id="101" w:author="user" w:date="2023-04-19T19:48:00Z">
              <w:rPr>
                <w:rFonts w:eastAsia="等线"/>
                <w:color w:val="FF0000"/>
                <w:highlight w:val="green"/>
                <w:lang w:eastAsia="en-GB"/>
              </w:rPr>
            </w:rPrChange>
          </w:rPr>
          <w:t xml:space="preserve"> can</w:t>
        </w:r>
      </w:ins>
      <w:ins w:id="102" w:author="user" w:date="2023-04-19T19:46:00Z">
        <w:r w:rsidRPr="00F86118">
          <w:rPr>
            <w:rFonts w:eastAsia="等线"/>
            <w:color w:val="FF0000"/>
            <w:highlight w:val="cyan"/>
            <w:lang w:eastAsia="en-GB"/>
            <w:rPrChange w:id="103" w:author="user" w:date="2023-04-19T19:48:00Z">
              <w:rPr>
                <w:rFonts w:eastAsia="等线"/>
                <w:lang w:eastAsia="en-GB"/>
              </w:rPr>
            </w:rPrChange>
          </w:rPr>
          <w:t xml:space="preserve"> indicate the request i</w:t>
        </w:r>
      </w:ins>
      <w:ins w:id="104" w:author="user" w:date="2023-04-19T19:48:00Z">
        <w:r w:rsidRPr="00F86118">
          <w:rPr>
            <w:rFonts w:eastAsia="等线"/>
            <w:color w:val="FF0000"/>
            <w:highlight w:val="cyan"/>
            <w:lang w:eastAsia="en-GB"/>
            <w:rPrChange w:id="105" w:author="user" w:date="2023-04-19T19:48:00Z">
              <w:rPr>
                <w:rFonts w:eastAsia="等线"/>
                <w:color w:val="FF0000"/>
                <w:highlight w:val="green"/>
                <w:lang w:eastAsia="en-GB"/>
              </w:rPr>
            </w:rPrChange>
          </w:rPr>
          <w:t>s</w:t>
        </w:r>
      </w:ins>
      <w:ins w:id="106" w:author="user" w:date="2023-04-19T19:46:00Z">
        <w:r w:rsidRPr="00F86118">
          <w:rPr>
            <w:rFonts w:eastAsia="等线"/>
            <w:color w:val="FF0000"/>
            <w:highlight w:val="cyan"/>
            <w:lang w:eastAsia="en-GB"/>
            <w:rPrChange w:id="107" w:author="user" w:date="2023-04-19T19:48:00Z">
              <w:rPr>
                <w:rFonts w:eastAsia="等线"/>
                <w:lang w:eastAsia="en-GB"/>
              </w:rPr>
            </w:rPrChange>
          </w:rPr>
          <w:t xml:space="preserve"> for </w:t>
        </w:r>
      </w:ins>
      <w:ins w:id="108" w:author="user" w:date="2023-04-19T19:48:00Z">
        <w:r w:rsidRPr="00F86118">
          <w:rPr>
            <w:rFonts w:eastAsia="等线"/>
            <w:color w:val="FF0000"/>
            <w:highlight w:val="cyan"/>
            <w:lang w:eastAsia="en-GB"/>
            <w:rPrChange w:id="109" w:author="user" w:date="2023-04-19T19:48:00Z">
              <w:rPr>
                <w:rFonts w:eastAsia="等线"/>
                <w:color w:val="FF0000"/>
                <w:highlight w:val="green"/>
                <w:lang w:eastAsia="en-GB"/>
              </w:rPr>
            </w:rPrChange>
          </w:rPr>
          <w:t>executing</w:t>
        </w:r>
      </w:ins>
      <w:ins w:id="110" w:author="user" w:date="2023-04-19T19:46:00Z">
        <w:r w:rsidRPr="00F86118">
          <w:rPr>
            <w:rFonts w:eastAsia="等线"/>
            <w:color w:val="FF0000"/>
            <w:highlight w:val="cyan"/>
            <w:lang w:eastAsia="en-GB"/>
            <w:rPrChange w:id="111" w:author="user" w:date="2023-04-19T19:48:00Z">
              <w:rPr>
                <w:rFonts w:eastAsia="等线"/>
                <w:lang w:eastAsia="en-GB"/>
              </w:rPr>
            </w:rPrChange>
          </w:rPr>
          <w:t xml:space="preserve"> Federated </w:t>
        </w:r>
      </w:ins>
      <w:ins w:id="112" w:author="user" w:date="2023-04-19T19:47:00Z">
        <w:r w:rsidRPr="00F86118">
          <w:rPr>
            <w:rFonts w:eastAsia="等线"/>
            <w:color w:val="FF0000"/>
            <w:highlight w:val="cyan"/>
            <w:lang w:eastAsia="en-GB"/>
            <w:rPrChange w:id="113" w:author="user" w:date="2023-04-19T19:48:00Z">
              <w:rPr>
                <w:rFonts w:eastAsia="等线"/>
                <w:lang w:eastAsia="en-GB"/>
              </w:rPr>
            </w:rPrChange>
          </w:rPr>
          <w:t>Learning</w:t>
        </w:r>
      </w:ins>
      <w:ins w:id="114" w:author="user" w:date="2023-04-19T19:46:00Z">
        <w:r w:rsidRPr="00F86118">
          <w:rPr>
            <w:rFonts w:eastAsia="等线"/>
            <w:color w:val="FF0000"/>
            <w:highlight w:val="cyan"/>
            <w:lang w:eastAsia="en-GB"/>
            <w:rPrChange w:id="115" w:author="user" w:date="2023-04-19T19:48:00Z">
              <w:rPr>
                <w:rFonts w:eastAsia="等线"/>
                <w:lang w:eastAsia="en-GB"/>
              </w:rPr>
            </w:rPrChange>
          </w:rPr>
          <w:t xml:space="preserve"> is FFS</w:t>
        </w:r>
      </w:ins>
      <w:ins w:id="116" w:author="user" w:date="2023-04-19T19:47:00Z">
        <w:r w:rsidRPr="00F86118">
          <w:rPr>
            <w:rFonts w:eastAsia="等线"/>
            <w:color w:val="FF0000"/>
            <w:highlight w:val="cyan"/>
            <w:lang w:eastAsia="en-GB"/>
            <w:rPrChange w:id="117" w:author="user" w:date="2023-04-19T19:48:00Z">
              <w:rPr>
                <w:rFonts w:eastAsia="等线"/>
                <w:color w:val="FF0000"/>
                <w:lang w:eastAsia="en-GB"/>
              </w:rPr>
            </w:rPrChange>
          </w:rPr>
          <w:t>.</w:t>
        </w:r>
      </w:ins>
    </w:p>
    <w:p w14:paraId="281C0125" w14:textId="70BD7788" w:rsidR="00543AE1" w:rsidRPr="00B50E3D" w:rsidRDefault="00543AE1" w:rsidP="008839F9">
      <w:pPr>
        <w:overflowPunct w:val="0"/>
        <w:autoSpaceDE w:val="0"/>
        <w:autoSpaceDN w:val="0"/>
        <w:adjustRightInd w:val="0"/>
        <w:ind w:left="568" w:hanging="284"/>
        <w:textAlignment w:val="baseline"/>
        <w:rPr>
          <w:rFonts w:eastAsia="等线"/>
          <w:lang w:eastAsia="zh-CN"/>
        </w:rPr>
      </w:pPr>
      <w:ins w:id="118" w:author="vivo" w:date="2023-04-04T19:36:00Z">
        <w:del w:id="119" w:author="user" w:date="2023-04-19T19:45:00Z">
          <w:r w:rsidRPr="00F86118" w:rsidDel="00F86118">
            <w:rPr>
              <w:rFonts w:eastAsia="等线"/>
              <w:highlight w:val="cyan"/>
              <w:lang w:eastAsia="zh-CN"/>
              <w:rPrChange w:id="120" w:author="user" w:date="2023-04-19T19:48:00Z">
                <w:rPr>
                  <w:rFonts w:eastAsia="等线"/>
                  <w:lang w:eastAsia="zh-CN"/>
                </w:rPr>
              </w:rPrChange>
            </w:rPr>
            <w:delText>-</w:delText>
          </w:r>
          <w:r w:rsidRPr="00F86118" w:rsidDel="00F86118">
            <w:rPr>
              <w:rFonts w:eastAsia="等线"/>
              <w:highlight w:val="cyan"/>
              <w:lang w:eastAsia="en-GB"/>
              <w:rPrChange w:id="121" w:author="user" w:date="2023-04-19T19:48:00Z">
                <w:rPr>
                  <w:rFonts w:eastAsia="等线"/>
                  <w:lang w:eastAsia="en-GB"/>
                </w:rPr>
              </w:rPrChange>
            </w:rPr>
            <w:delText xml:space="preserve"> </w:delText>
          </w:r>
          <w:r w:rsidRPr="00F86118" w:rsidDel="00F86118">
            <w:rPr>
              <w:rFonts w:eastAsia="等线"/>
              <w:highlight w:val="cyan"/>
              <w:lang w:eastAsia="en-GB"/>
              <w:rPrChange w:id="122" w:author="user" w:date="2023-04-19T19:48:00Z">
                <w:rPr>
                  <w:rFonts w:eastAsia="等线"/>
                  <w:lang w:eastAsia="en-GB"/>
                </w:rPr>
              </w:rPrChange>
            </w:rPr>
            <w:tab/>
            <w:delText xml:space="preserve">[Optional] ML </w:delText>
          </w:r>
          <w:r w:rsidRPr="00F86118" w:rsidDel="00F86118">
            <w:rPr>
              <w:rFonts w:eastAsia="等线"/>
              <w:highlight w:val="cyan"/>
              <w:lang w:eastAsia="zh-CN"/>
              <w:rPrChange w:id="123" w:author="user" w:date="2023-04-19T19:48:00Z">
                <w:rPr>
                  <w:rFonts w:eastAsia="等线"/>
                  <w:lang w:eastAsia="zh-CN"/>
                </w:rPr>
              </w:rPrChange>
            </w:rPr>
            <w:delText>Execution Flag:</w:delText>
          </w:r>
        </w:del>
      </w:ins>
      <w:ins w:id="124" w:author="vivo" w:date="2023-04-06T09:40:00Z">
        <w:del w:id="125" w:author="user" w:date="2023-04-19T19:45:00Z">
          <w:r w:rsidR="008839F9" w:rsidRPr="00F86118" w:rsidDel="00F86118">
            <w:rPr>
              <w:rFonts w:eastAsia="等线"/>
              <w:highlight w:val="cyan"/>
              <w:lang w:eastAsia="zh-CN"/>
              <w:rPrChange w:id="126" w:author="user" w:date="2023-04-19T19:48:00Z">
                <w:rPr>
                  <w:rFonts w:eastAsia="等线"/>
                  <w:lang w:eastAsia="zh-CN"/>
                </w:rPr>
              </w:rPrChange>
            </w:rPr>
            <w:delText xml:space="preserve"> indicates to request </w:delText>
          </w:r>
        </w:del>
      </w:ins>
      <w:ins w:id="127" w:author="vivo" w:date="2023-04-06T09:41:00Z">
        <w:del w:id="128" w:author="user" w:date="2023-04-19T19:45:00Z">
          <w:r w:rsidR="008839F9" w:rsidRPr="00F86118" w:rsidDel="00F86118">
            <w:rPr>
              <w:rFonts w:eastAsia="等线"/>
              <w:highlight w:val="cyan"/>
              <w:lang w:eastAsia="zh-CN"/>
              <w:rPrChange w:id="129" w:author="user" w:date="2023-04-19T19:48:00Z">
                <w:rPr>
                  <w:rFonts w:eastAsia="等线"/>
                  <w:lang w:eastAsia="zh-CN"/>
                </w:rPr>
              </w:rPrChange>
            </w:rPr>
            <w:delText>Federated Learning procedure to train the ML model.</w:delText>
          </w:r>
        </w:del>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130" w:name="_Toc131158586"/>
      <w:r w:rsidRPr="0026531E">
        <w:rPr>
          <w:rFonts w:ascii="Arial" w:eastAsia="等线" w:hAnsi="Arial"/>
          <w:sz w:val="32"/>
          <w:lang w:eastAsia="ja-JP"/>
        </w:rPr>
        <w:t>7.10</w:t>
      </w:r>
      <w:r w:rsidRPr="0026531E">
        <w:rPr>
          <w:rFonts w:ascii="Arial" w:eastAsia="等线" w:hAnsi="Arial"/>
          <w:sz w:val="32"/>
          <w:lang w:eastAsia="ja-JP"/>
        </w:rPr>
        <w:tab/>
      </w:r>
      <w:proofErr w:type="spellStart"/>
      <w:r w:rsidRPr="0026531E">
        <w:rPr>
          <w:rFonts w:ascii="Arial" w:eastAsia="等线" w:hAnsi="Arial"/>
          <w:sz w:val="32"/>
          <w:lang w:eastAsia="ja-JP"/>
        </w:rPr>
        <w:t>Nnwdaf_MLModelTraining</w:t>
      </w:r>
      <w:proofErr w:type="spellEnd"/>
      <w:r w:rsidRPr="0026531E">
        <w:rPr>
          <w:rFonts w:ascii="Arial" w:eastAsia="等线" w:hAnsi="Arial"/>
          <w:sz w:val="32"/>
          <w:lang w:eastAsia="ja-JP"/>
        </w:rPr>
        <w:t xml:space="preserve"> Service</w:t>
      </w:r>
      <w:bookmarkEnd w:id="130"/>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31"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131"/>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132" w:author="vivo" w:date="2023-04-04T18:33:00Z">
        <w:r w:rsidRPr="006E0222">
          <w:rPr>
            <w:rFonts w:eastAsia="等线"/>
            <w:lang w:eastAsia="ja-JP"/>
          </w:rPr>
          <w:t xml:space="preserve"> and </w:t>
        </w:r>
      </w:ins>
      <w:ins w:id="133" w:author="vivo" w:date="2023-04-04T18:31:00Z">
        <w:r w:rsidRPr="006E0222">
          <w:rPr>
            <w:rFonts w:eastAsia="等线"/>
            <w:lang w:eastAsia="ja-JP"/>
          </w:rPr>
          <w:t xml:space="preserve">status </w:t>
        </w:r>
      </w:ins>
      <w:ins w:id="134" w:author="vivo" w:date="2023-04-04T18:59:00Z">
        <w:r w:rsidR="0027770B" w:rsidRPr="006E0222">
          <w:rPr>
            <w:rFonts w:eastAsia="等线"/>
            <w:lang w:eastAsia="ja-JP"/>
          </w:rPr>
          <w:t xml:space="preserve">report </w:t>
        </w:r>
      </w:ins>
      <w:ins w:id="135" w:author="vivo" w:date="2023-04-04T18:31:00Z">
        <w:r w:rsidRPr="006E0222">
          <w:rPr>
            <w:rFonts w:eastAsia="等线"/>
            <w:lang w:eastAsia="ja-JP"/>
          </w:rPr>
          <w:t>of FL training as defined in clause 6.2C.</w:t>
        </w:r>
      </w:ins>
      <w:ins w:id="136" w:author="vivo" w:date="2023-04-06T15:53:00Z">
        <w:r w:rsidR="00613824" w:rsidRPr="006E0222">
          <w:rPr>
            <w:rFonts w:eastAsia="等线"/>
            <w:lang w:eastAsia="ja-JP"/>
          </w:rPr>
          <w:t>2</w:t>
        </w:r>
      </w:ins>
      <w:ins w:id="137" w:author="vivo" w:date="2023-04-04T18:31:00Z">
        <w:r w:rsidRPr="006E0222">
          <w:rPr>
            <w:rFonts w:eastAsia="等线"/>
            <w:lang w:eastAsia="ja-JP"/>
          </w:rPr>
          <w:t>.</w:t>
        </w:r>
      </w:ins>
      <w:ins w:id="138" w:author="vivo" w:date="2023-04-06T15:53:00Z">
        <w:r w:rsidR="00613824" w:rsidRPr="006E0222">
          <w:rPr>
            <w:rFonts w:eastAsia="等线"/>
            <w:lang w:eastAsia="ja-JP"/>
          </w:rPr>
          <w:t>3</w:t>
        </w:r>
      </w:ins>
      <w:ins w:id="139"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40" w:name="_Toc131158588"/>
      <w:r w:rsidRPr="0026531E">
        <w:rPr>
          <w:rFonts w:ascii="Arial" w:eastAsia="等线" w:hAnsi="Arial"/>
          <w:sz w:val="28"/>
          <w:lang w:eastAsia="ja-JP"/>
        </w:rPr>
        <w:t>7.10.2</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Nnwdaf_MLModelTraining_Subscribe</w:t>
      </w:r>
      <w:proofErr w:type="spellEnd"/>
      <w:r w:rsidRPr="0026531E">
        <w:rPr>
          <w:rFonts w:ascii="Arial" w:eastAsia="等线" w:hAnsi="Arial"/>
          <w:sz w:val="28"/>
          <w:lang w:eastAsia="ja-JP"/>
        </w:rPr>
        <w:t xml:space="preserve"> service operation</w:t>
      </w:r>
      <w:bookmarkEnd w:id="140"/>
    </w:p>
    <w:p w14:paraId="00101DE3"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Nnwdaf_MLModelTraining_Subscribe</w:t>
      </w:r>
      <w:proofErr w:type="spellEnd"/>
    </w:p>
    <w:p w14:paraId="055737A7" w14:textId="77777777" w:rsidR="0026531E" w:rsidRPr="006E0222" w:rsidRDefault="0026531E" w:rsidP="0026531E">
      <w:pPr>
        <w:rPr>
          <w:rFonts w:eastAsia="等线"/>
          <w:lang w:eastAsia="ja-JP"/>
        </w:rPr>
      </w:pPr>
      <w:r w:rsidRPr="0026531E">
        <w:rPr>
          <w:rFonts w:eastAsia="等线"/>
          <w:b/>
          <w:bCs/>
          <w:lang w:eastAsia="ja-JP"/>
        </w:rPr>
        <w:t>Descripti</w:t>
      </w:r>
      <w:r w:rsidRPr="006E0222">
        <w:rPr>
          <w:rFonts w:eastAsia="等线"/>
          <w:b/>
          <w:bCs/>
          <w:lang w:eastAsia="ja-JP"/>
        </w:rPr>
        <w:t>on:</w:t>
      </w:r>
      <w:r w:rsidRPr="006E0222">
        <w:rPr>
          <w:rFonts w:eastAsia="等线"/>
          <w:lang w:eastAsia="ja-JP"/>
        </w:rPr>
        <w:t xml:space="preserve"> Subscribes to NWDAF ML model training with specific parameters.</w:t>
      </w:r>
    </w:p>
    <w:p w14:paraId="7DFEBF42" w14:textId="77777777" w:rsidR="0026531E" w:rsidRPr="0026531E" w:rsidRDefault="0026531E" w:rsidP="0026531E">
      <w:pPr>
        <w:rPr>
          <w:rFonts w:eastAsia="等线"/>
          <w:b/>
          <w:bCs/>
          <w:lang w:eastAsia="ja-JP"/>
        </w:rPr>
      </w:pPr>
      <w:r w:rsidRPr="006E0222">
        <w:rPr>
          <w:rFonts w:eastAsia="等线"/>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Target Address (+ Notification Correlation ID);</w:t>
      </w:r>
    </w:p>
    <w:p w14:paraId="6028F9FB"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Information (</w:t>
      </w:r>
      <w:proofErr w:type="spellStart"/>
      <w:r w:rsidRPr="0026531E">
        <w:rPr>
          <w:rFonts w:eastAsia="等线"/>
          <w:lang w:eastAsia="en-GB"/>
        </w:rPr>
        <w:t>i.e</w:t>
      </w:r>
      <w:proofErr w:type="spellEnd"/>
      <w:r w:rsidRPr="0026531E">
        <w:rPr>
          <w:rFonts w:eastAsia="等线"/>
          <w:lang w:eastAsia="en-GB"/>
        </w:rPr>
        <w:t>,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141" w:author="vivo" w:date="2023-04-04T19:32:00Z"/>
          <w:rFonts w:eastAsia="等线"/>
          <w:lang w:eastAsia="en-GB"/>
        </w:rPr>
      </w:pPr>
      <w:r w:rsidRPr="0026531E">
        <w:rPr>
          <w:rFonts w:eastAsia="等线"/>
          <w:lang w:eastAsia="en-GB"/>
        </w:rPr>
        <w:t>-</w:t>
      </w:r>
      <w:r w:rsidRPr="0026531E">
        <w:rPr>
          <w:rFonts w:eastAsia="等线"/>
          <w:lang w:eastAsia="en-GB"/>
        </w:rPr>
        <w:tab/>
        <w:t>ML Preparation Flag;</w:t>
      </w:r>
    </w:p>
    <w:p w14:paraId="67B7DBCA" w14:textId="550CD988" w:rsidR="00543AE1" w:rsidDel="00F86118" w:rsidRDefault="00543AE1" w:rsidP="0026531E">
      <w:pPr>
        <w:overflowPunct w:val="0"/>
        <w:autoSpaceDE w:val="0"/>
        <w:autoSpaceDN w:val="0"/>
        <w:adjustRightInd w:val="0"/>
        <w:ind w:left="568" w:hanging="284"/>
        <w:textAlignment w:val="baseline"/>
        <w:rPr>
          <w:ins w:id="142" w:author="vivo" w:date="2023-04-04T19:35:00Z"/>
          <w:del w:id="143" w:author="user" w:date="2023-04-19T19:48:00Z"/>
          <w:rFonts w:eastAsia="等线"/>
          <w:lang w:eastAsia="zh-CN"/>
        </w:rPr>
      </w:pPr>
      <w:ins w:id="144" w:author="vivo" w:date="2023-04-04T19:32:00Z">
        <w:del w:id="145" w:author="user" w:date="2023-04-19T19:48:00Z">
          <w:r w:rsidRPr="00F86118" w:rsidDel="00F86118">
            <w:rPr>
              <w:rFonts w:eastAsia="等线"/>
              <w:highlight w:val="cyan"/>
              <w:lang w:eastAsia="zh-CN"/>
              <w:rPrChange w:id="146" w:author="user" w:date="2023-04-19T19:48:00Z">
                <w:rPr>
                  <w:rFonts w:eastAsia="等线"/>
                  <w:lang w:eastAsia="zh-CN"/>
                </w:rPr>
              </w:rPrChange>
            </w:rPr>
            <w:delText>-</w:delText>
          </w:r>
          <w:r w:rsidRPr="00F86118" w:rsidDel="00F86118">
            <w:rPr>
              <w:rFonts w:eastAsia="等线"/>
              <w:highlight w:val="cyan"/>
              <w:lang w:eastAsia="en-GB"/>
              <w:rPrChange w:id="147" w:author="user" w:date="2023-04-19T19:48:00Z">
                <w:rPr>
                  <w:rFonts w:eastAsia="等线"/>
                  <w:lang w:eastAsia="en-GB"/>
                </w:rPr>
              </w:rPrChange>
            </w:rPr>
            <w:delText xml:space="preserve"> </w:delText>
          </w:r>
          <w:r w:rsidRPr="00F86118" w:rsidDel="00F86118">
            <w:rPr>
              <w:rFonts w:eastAsia="等线"/>
              <w:highlight w:val="cyan"/>
              <w:lang w:eastAsia="en-GB"/>
              <w:rPrChange w:id="148" w:author="user" w:date="2023-04-19T19:48:00Z">
                <w:rPr>
                  <w:rFonts w:eastAsia="等线"/>
                  <w:lang w:eastAsia="en-GB"/>
                </w:rPr>
              </w:rPrChange>
            </w:rPr>
            <w:tab/>
          </w:r>
        </w:del>
      </w:ins>
      <w:ins w:id="149" w:author="vivo" w:date="2023-04-04T19:33:00Z">
        <w:del w:id="150" w:author="user" w:date="2023-04-19T19:48:00Z">
          <w:r w:rsidRPr="00F86118" w:rsidDel="00F86118">
            <w:rPr>
              <w:rFonts w:eastAsia="等线"/>
              <w:highlight w:val="cyan"/>
              <w:lang w:eastAsia="en-GB"/>
              <w:rPrChange w:id="151" w:author="user" w:date="2023-04-19T19:48:00Z">
                <w:rPr>
                  <w:rFonts w:eastAsia="等线"/>
                  <w:lang w:eastAsia="en-GB"/>
                </w:rPr>
              </w:rPrChange>
            </w:rPr>
            <w:delText xml:space="preserve">ML </w:delText>
          </w:r>
        </w:del>
      </w:ins>
      <w:ins w:id="152" w:author="vivo" w:date="2023-04-04T19:35:00Z">
        <w:del w:id="153" w:author="user" w:date="2023-04-19T19:48:00Z">
          <w:r w:rsidRPr="00F86118" w:rsidDel="00F86118">
            <w:rPr>
              <w:rFonts w:eastAsia="等线"/>
              <w:highlight w:val="cyan"/>
              <w:lang w:eastAsia="zh-CN"/>
              <w:rPrChange w:id="154" w:author="user" w:date="2023-04-19T19:48:00Z">
                <w:rPr>
                  <w:rFonts w:eastAsia="等线"/>
                  <w:lang w:eastAsia="zh-CN"/>
                </w:rPr>
              </w:rPrChange>
            </w:rPr>
            <w:delText>E</w:delText>
          </w:r>
        </w:del>
      </w:ins>
      <w:ins w:id="155" w:author="vivo" w:date="2023-04-04T19:34:00Z">
        <w:del w:id="156" w:author="user" w:date="2023-04-19T19:48:00Z">
          <w:r w:rsidRPr="00F86118" w:rsidDel="00F86118">
            <w:rPr>
              <w:rFonts w:eastAsia="等线"/>
              <w:highlight w:val="cyan"/>
              <w:lang w:eastAsia="zh-CN"/>
              <w:rPrChange w:id="157" w:author="user" w:date="2023-04-19T19:48:00Z">
                <w:rPr>
                  <w:rFonts w:eastAsia="等线"/>
                  <w:lang w:eastAsia="zh-CN"/>
                </w:rPr>
              </w:rPrChange>
            </w:rPr>
            <w:delText>xecution Fla</w:delText>
          </w:r>
        </w:del>
      </w:ins>
      <w:ins w:id="158" w:author="vivo" w:date="2023-04-04T19:35:00Z">
        <w:del w:id="159" w:author="user" w:date="2023-04-19T19:48:00Z">
          <w:r w:rsidRPr="00F86118" w:rsidDel="00F86118">
            <w:rPr>
              <w:rFonts w:eastAsia="等线"/>
              <w:highlight w:val="cyan"/>
              <w:lang w:eastAsia="zh-CN"/>
              <w:rPrChange w:id="160" w:author="user" w:date="2023-04-19T19:48:00Z">
                <w:rPr>
                  <w:rFonts w:eastAsia="等线"/>
                  <w:lang w:eastAsia="zh-CN"/>
                </w:rPr>
              </w:rPrChange>
            </w:rPr>
            <w:delText>g</w:delText>
          </w:r>
        </w:del>
      </w:ins>
    </w:p>
    <w:p w14:paraId="0EA19EBA" w14:textId="3391F667" w:rsidR="00543AE1" w:rsidRPr="0026531E" w:rsidDel="00E00AB1" w:rsidRDefault="00543AE1" w:rsidP="00543AE1">
      <w:pPr>
        <w:overflowPunct w:val="0"/>
        <w:autoSpaceDE w:val="0"/>
        <w:autoSpaceDN w:val="0"/>
        <w:adjustRightInd w:val="0"/>
        <w:ind w:left="568" w:hanging="284"/>
        <w:textAlignment w:val="baseline"/>
        <w:rPr>
          <w:ins w:id="161" w:author="vivo" w:date="2023-04-04T19:35:00Z"/>
          <w:del w:id="162" w:author="Ericsson02" w:date="2023-04-17T21:55:00Z"/>
          <w:rFonts w:eastAsia="等线"/>
          <w:lang w:eastAsia="zh-CN"/>
        </w:rPr>
      </w:pPr>
      <w:ins w:id="163" w:author="vivo" w:date="2023-04-04T19:35:00Z">
        <w:del w:id="164" w:author="Ericsson02" w:date="2023-04-17T21:55:00Z">
          <w:r w:rsidDel="00E00AB1">
            <w:rPr>
              <w:rFonts w:eastAsia="等线" w:hint="eastAsia"/>
              <w:lang w:eastAsia="zh-CN"/>
            </w:rPr>
            <w:delText>-</w:delText>
          </w:r>
          <w:r w:rsidDel="00E00AB1">
            <w:rPr>
              <w:rFonts w:eastAsia="等线"/>
              <w:lang w:eastAsia="zh-CN"/>
            </w:rPr>
            <w:delText xml:space="preserve">  </w:delText>
          </w:r>
          <w:r w:rsidRPr="0027770B" w:rsidDel="00E00AB1">
            <w:rPr>
              <w:rFonts w:eastAsia="等线"/>
              <w:lang w:eastAsia="zh-CN"/>
            </w:rPr>
            <w:delText>Status of FL training</w:delText>
          </w:r>
          <w:r w:rsidDel="00E00AB1">
            <w:rPr>
              <w:rFonts w:eastAsia="等线"/>
              <w:lang w:eastAsia="zh-CN"/>
            </w:rPr>
            <w:delText xml:space="preserve"> Report Flag</w:delText>
          </w:r>
        </w:del>
      </w:ins>
    </w:p>
    <w:p w14:paraId="60AF60BE" w14:textId="77777777" w:rsidR="005C1B26" w:rsidRDefault="0026531E" w:rsidP="0026531E">
      <w:pPr>
        <w:overflowPunct w:val="0"/>
        <w:autoSpaceDE w:val="0"/>
        <w:autoSpaceDN w:val="0"/>
        <w:adjustRightInd w:val="0"/>
        <w:ind w:left="568" w:hanging="284"/>
        <w:textAlignment w:val="baseline"/>
        <w:rPr>
          <w:ins w:id="165" w:author="vivo" w:date="2023-04-04T19:43:00Z"/>
          <w:rFonts w:eastAsia="等线"/>
          <w:lang w:eastAsia="zh-CN"/>
        </w:rPr>
      </w:pPr>
      <w:r w:rsidRPr="0026531E">
        <w:rPr>
          <w:rFonts w:eastAsia="等线"/>
          <w:lang w:eastAsia="en-GB"/>
        </w:rPr>
        <w:t>-</w:t>
      </w:r>
      <w:r w:rsidRPr="0026531E">
        <w:rPr>
          <w:rFonts w:eastAsia="等线"/>
          <w:lang w:eastAsia="en-GB"/>
        </w:rPr>
        <w:tab/>
        <w:t>ML Model Accuracy Check Flag;</w:t>
      </w:r>
    </w:p>
    <w:p w14:paraId="630AD5CE" w14:textId="72CA947C"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Expiry time.</w:t>
      </w:r>
    </w:p>
    <w:p w14:paraId="264925CA"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39A97066" w14:textId="74170FB8" w:rsidR="0026531E" w:rsidRPr="00971B15" w:rsidRDefault="0026531E" w:rsidP="00971B15">
      <w:pPr>
        <w:rPr>
          <w:rFonts w:eastAsia="等线"/>
          <w:lang w:eastAsia="ja-JP"/>
        </w:rPr>
      </w:pPr>
      <w:r w:rsidRPr="0026531E">
        <w:rPr>
          <w:rFonts w:eastAsia="等线"/>
          <w:b/>
          <w:bCs/>
          <w:lang w:eastAsia="ja-JP"/>
        </w:rPr>
        <w:t>Outputs, Optional:</w:t>
      </w:r>
      <w:r w:rsidRPr="0026531E">
        <w:rPr>
          <w:rFonts w:eastAsia="等线"/>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66"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166"/>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Nnwdaf_MLModelTraining_Notify</w:t>
      </w:r>
      <w:proofErr w:type="spellEnd"/>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167" w:author="vivo" w:date="2023-04-04T18:51:00Z">
        <w:r w:rsidR="00971B15" w:rsidRPr="006E0222">
          <w:rPr>
            <w:rFonts w:eastAsia="等线"/>
            <w:lang w:eastAsia="ja-JP"/>
          </w:rPr>
          <w:t xml:space="preserve"> The NWDAF can also use this service to indicate</w:t>
        </w:r>
      </w:ins>
      <w:ins w:id="168" w:author="vivo" w:date="2023-04-04T18:53:00Z">
        <w:r w:rsidR="00971B15" w:rsidRPr="006E0222">
          <w:rPr>
            <w:rFonts w:eastAsia="等线"/>
            <w:lang w:eastAsia="ja-JP"/>
          </w:rPr>
          <w:t xml:space="preserve"> to consumer it will </w:t>
        </w:r>
      </w:ins>
      <w:ins w:id="169"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170"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171" w:author="hw user" w:date="2023-04-19T11:36:00Z"/>
          <w:rFonts w:eastAsia="等线"/>
          <w:lang w:eastAsia="ja-JP"/>
        </w:rPr>
      </w:pPr>
      <w:ins w:id="172"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173" w:author="vivo" w:date="2023-04-04T18:40:00Z">
        <w:r>
          <w:rPr>
            <w:rFonts w:eastAsia="等线"/>
            <w:lang w:eastAsia="ja-JP"/>
          </w:rPr>
          <w:t>repo</w:t>
        </w:r>
      </w:ins>
      <w:ins w:id="174" w:author="vivo" w:date="2023-04-04T18:41:00Z">
        <w:r>
          <w:rPr>
            <w:rFonts w:eastAsia="等线"/>
            <w:lang w:eastAsia="ja-JP"/>
          </w:rPr>
          <w:t xml:space="preserve">rt </w:t>
        </w:r>
      </w:ins>
      <w:ins w:id="175" w:author="vivo" w:date="2023-04-04T18:39:00Z">
        <w:r w:rsidRPr="0007086A">
          <w:rPr>
            <w:rFonts w:eastAsia="等线"/>
            <w:lang w:eastAsia="ja-JP"/>
          </w:rPr>
          <w:t>of FL training</w:t>
        </w:r>
        <w:r>
          <w:rPr>
            <w:rFonts w:eastAsia="等线"/>
            <w:lang w:eastAsia="ja-JP"/>
          </w:rPr>
          <w:t xml:space="preserve">: </w:t>
        </w:r>
      </w:ins>
      <w:ins w:id="176" w:author="vivo" w:date="2023-04-04T18:47:00Z">
        <w:r w:rsidR="00971B15">
          <w:rPr>
            <w:rFonts w:eastAsia="等线"/>
            <w:lang w:eastAsia="ja-JP"/>
          </w:rPr>
          <w:t>A</w:t>
        </w:r>
      </w:ins>
      <w:ins w:id="177"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178"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179" w:author="vivo" w:date="2023-04-04T18:48:00Z">
        <w:r w:rsidR="00971B15">
          <w:rPr>
            <w:rFonts w:eastAsia="等线"/>
            <w:lang w:eastAsia="ja-JP"/>
          </w:rPr>
          <w:t>are</w:t>
        </w:r>
      </w:ins>
      <w:ins w:id="180" w:author="vivo" w:date="2023-04-04T18:47:00Z">
        <w:r w:rsidR="00971B15" w:rsidRPr="00971B15">
          <w:rPr>
            <w:rFonts w:eastAsia="等线"/>
            <w:lang w:eastAsia="ja-JP"/>
          </w:rPr>
          <w:t xml:space="preserve"> </w:t>
        </w:r>
      </w:ins>
      <w:ins w:id="181" w:author="vivo" w:date="2023-04-04T18:48:00Z">
        <w:r w:rsidR="00971B15">
          <w:rPr>
            <w:rFonts w:eastAsia="等线"/>
            <w:lang w:eastAsia="ja-JP"/>
          </w:rPr>
          <w:t>generated</w:t>
        </w:r>
      </w:ins>
      <w:ins w:id="182" w:author="vivo" w:date="2023-04-04T18:47:00Z">
        <w:r w:rsidR="00971B15" w:rsidRPr="00971B15">
          <w:rPr>
            <w:rFonts w:eastAsia="等线"/>
            <w:lang w:eastAsia="ja-JP"/>
          </w:rPr>
          <w:t xml:space="preserve"> by the FL Client NWDAF</w:t>
        </w:r>
      </w:ins>
      <w:ins w:id="183" w:author="vivo" w:date="2023-04-04T18:48:00Z">
        <w:r w:rsidR="00971B15">
          <w:rPr>
            <w:rFonts w:eastAsia="等线"/>
            <w:lang w:eastAsia="ja-JP"/>
          </w:rPr>
          <w:t xml:space="preserve"> during FL procedure.</w:t>
        </w:r>
      </w:ins>
    </w:p>
    <w:p w14:paraId="14B3EDED" w14:textId="77777777" w:rsidR="0004547F" w:rsidRDefault="0004547F" w:rsidP="0004547F">
      <w:pPr>
        <w:pStyle w:val="B1"/>
        <w:rPr>
          <w:ins w:id="184" w:author="hw user" w:date="2023-04-19T11:36:00Z"/>
        </w:rPr>
      </w:pPr>
      <w:ins w:id="185" w:author="hw user" w:date="2023-04-19T11:36:00Z">
        <w:r w:rsidRPr="00325241">
          <w:rPr>
            <w:highlight w:val="green"/>
            <w:rPrChange w:id="186" w:author="hw user" w:date="2023-04-19T11:36:00Z">
              <w:rPr/>
            </w:rPrChange>
          </w:rPr>
          <w:t>-</w:t>
        </w:r>
        <w:r w:rsidRPr="00325241">
          <w:rPr>
            <w:highlight w:val="green"/>
            <w:rPrChange w:id="187" w:author="hw user" w:date="2023-04-19T11:36:00Z">
              <w:rPr/>
            </w:rPrChange>
          </w:rPr>
          <w:tab/>
        </w:r>
        <w:r w:rsidRPr="00325241">
          <w:rPr>
            <w:highlight w:val="green"/>
            <w:lang w:eastAsia="ko-KR"/>
            <w:rPrChange w:id="188" w:author="hw user" w:date="2023-04-19T11:36:00Z">
              <w:rPr>
                <w:lang w:eastAsia="ko-KR"/>
              </w:rPr>
            </w:rPrChange>
          </w:rPr>
          <w:t xml:space="preserve">Delay Event Notification: </w:t>
        </w:r>
        <w:r w:rsidRPr="00325241">
          <w:rPr>
            <w:highlight w:val="green"/>
            <w:rPrChange w:id="189" w:author="hw user" w:date="2023-04-19T11:36:00Z">
              <w:rPr/>
            </w:rPrChange>
          </w:rPr>
          <w:t xml:space="preserve">this parameter indicates that NWDAF is not able to complete the training of the interim local ML model within the maximum response time provided by the consumer, with </w:t>
        </w:r>
        <w:r w:rsidRPr="00325241">
          <w:rPr>
            <w:highlight w:val="green"/>
            <w:lang w:eastAsia="ko-KR"/>
            <w:rPrChange w:id="190" w:author="hw user" w:date="2023-04-19T11:36:00Z">
              <w:rPr>
                <w:lang w:eastAsia="ko-KR"/>
              </w:rPr>
            </w:rPrChange>
          </w:rPr>
          <w:t>cause code (e.g. local ML model training failure, more time necessary for local ML model training</w:t>
        </w:r>
        <w:r w:rsidRPr="00325241">
          <w:rPr>
            <w:highlight w:val="green"/>
            <w:rPrChange w:id="191" w:author="hw user" w:date="2023-04-19T11:36:00Z">
              <w:rPr/>
            </w:rPrChange>
          </w:rPr>
          <w:t>, etc.</w:t>
        </w:r>
        <w:r w:rsidRPr="00325241">
          <w:rPr>
            <w:highlight w:val="green"/>
            <w:lang w:eastAsia="ko-KR"/>
            <w:rPrChange w:id="192" w:author="hw user" w:date="2023-04-19T11:36:00Z">
              <w:rPr>
                <w:lang w:eastAsia="ko-KR"/>
              </w:rPr>
            </w:rPrChange>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D23B5" w14:textId="77777777" w:rsidR="003E7274" w:rsidRDefault="003E7274">
      <w:pPr>
        <w:spacing w:after="0"/>
      </w:pPr>
      <w:r>
        <w:separator/>
      </w:r>
    </w:p>
  </w:endnote>
  <w:endnote w:type="continuationSeparator" w:id="0">
    <w:p w14:paraId="4F8DE334" w14:textId="77777777" w:rsidR="003E7274" w:rsidRDefault="003E7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FE86" w14:textId="77777777" w:rsidR="003E7274" w:rsidRDefault="003E7274">
      <w:pPr>
        <w:spacing w:after="0"/>
      </w:pPr>
      <w:r>
        <w:separator/>
      </w:r>
    </w:p>
  </w:footnote>
  <w:footnote w:type="continuationSeparator" w:id="0">
    <w:p w14:paraId="1CC1A821" w14:textId="77777777" w:rsidR="003E7274" w:rsidRDefault="003E72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vivo-r2">
    <w15:presenceInfo w15:providerId="None" w15:userId="vivo-r2"/>
  </w15:person>
  <w15:person w15:author="hw user">
    <w15:presenceInfo w15:providerId="None" w15:userId="hw user"/>
  </w15:person>
  <w15:person w15:author="user">
    <w15:presenceInfo w15:providerId="None" w15:userId="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4547F"/>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A2D70"/>
    <w:rsid w:val="003B2C62"/>
    <w:rsid w:val="003B6857"/>
    <w:rsid w:val="003D094B"/>
    <w:rsid w:val="003D3768"/>
    <w:rsid w:val="003D510B"/>
    <w:rsid w:val="003E39AA"/>
    <w:rsid w:val="003E7274"/>
    <w:rsid w:val="003F1954"/>
    <w:rsid w:val="00402C28"/>
    <w:rsid w:val="00403802"/>
    <w:rsid w:val="00403B0B"/>
    <w:rsid w:val="00420BE1"/>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6996"/>
    <w:rsid w:val="00580605"/>
    <w:rsid w:val="00582D87"/>
    <w:rsid w:val="005851DD"/>
    <w:rsid w:val="00587867"/>
    <w:rsid w:val="00593915"/>
    <w:rsid w:val="0059604E"/>
    <w:rsid w:val="005A6169"/>
    <w:rsid w:val="005B22DC"/>
    <w:rsid w:val="005B2365"/>
    <w:rsid w:val="005C089D"/>
    <w:rsid w:val="005C1B26"/>
    <w:rsid w:val="005C397D"/>
    <w:rsid w:val="005D13E3"/>
    <w:rsid w:val="005E36AE"/>
    <w:rsid w:val="005F06D6"/>
    <w:rsid w:val="006135B8"/>
    <w:rsid w:val="00613824"/>
    <w:rsid w:val="00660106"/>
    <w:rsid w:val="006672F7"/>
    <w:rsid w:val="00670489"/>
    <w:rsid w:val="006762EE"/>
    <w:rsid w:val="00677371"/>
    <w:rsid w:val="00680D73"/>
    <w:rsid w:val="00682B8E"/>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459C"/>
    <w:rsid w:val="00F8402E"/>
    <w:rsid w:val="00F86118"/>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E7B2-5156-4163-9A6C-C609EE5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3082</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user</cp:lastModifiedBy>
  <cp:revision>3</cp:revision>
  <dcterms:created xsi:type="dcterms:W3CDTF">2023-04-19T11:44:00Z</dcterms:created>
  <dcterms:modified xsi:type="dcterms:W3CDTF">2023-04-19T11:48:00Z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